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header13.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commentsExtended.xml" ContentType="application/vnd.openxmlformats-officedocument.wordprocessingml.commentsExtended+xml"/>
  <Override PartName="/word/commentsIds.xml" ContentType="application/vnd.openxmlformats-officedocument.wordprocessingml.commentsIds+xml"/>
  <Override PartName="/word/people.xml" ContentType="application/vnd.openxmlformats-officedocument.wordprocessingml.people+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607EEEEF" w14:textId="77777777" w:rsidTr="00D74AE1">
        <w:trPr>
          <w:trHeight w:hRule="exact" w:val="2948"/>
        </w:trPr>
        <w:tc>
          <w:tcPr>
            <w:tcW w:w="11185" w:type="dxa"/>
            <w:vAlign w:val="center"/>
          </w:tcPr>
          <w:p w14:paraId="12C31164" w14:textId="77777777"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00A13D37" w14:textId="77777777" w:rsidR="008972C3" w:rsidRDefault="008972C3" w:rsidP="003274DB"/>
    <w:p w14:paraId="44B61A28" w14:textId="77777777" w:rsidR="00D74AE1" w:rsidRDefault="00D74AE1" w:rsidP="003274DB"/>
    <w:p w14:paraId="19164CB2" w14:textId="77777777" w:rsidR="0093492E" w:rsidRDefault="0026038D" w:rsidP="0026038D">
      <w:pPr>
        <w:pStyle w:val="Documentnumber"/>
      </w:pPr>
      <w:r>
        <w:t>1</w:t>
      </w:r>
      <w:r w:rsidR="00914330" w:rsidRPr="00914330">
        <w:rPr>
          <w:highlight w:val="yellow"/>
        </w:rPr>
        <w:t>???</w:t>
      </w:r>
    </w:p>
    <w:p w14:paraId="078917A4" w14:textId="77777777" w:rsidR="0026038D" w:rsidRDefault="0026038D" w:rsidP="003274DB"/>
    <w:p w14:paraId="315CB34A" w14:textId="77777777" w:rsidR="004E0BBB" w:rsidRDefault="00AD72AE" w:rsidP="00AD72AE">
      <w:pPr>
        <w:pStyle w:val="Documentname"/>
      </w:pPr>
      <w:r w:rsidRPr="00AD72AE">
        <w:rPr>
          <w:bCs/>
        </w:rPr>
        <w:t xml:space="preserve">ON RADAR REFLECTORS ON AIDS-TO-NAVIGATIONS </w:t>
      </w:r>
    </w:p>
    <w:p w14:paraId="4C56E703" w14:textId="77777777" w:rsidR="004E0BBB" w:rsidRDefault="004E0BBB" w:rsidP="00D74AE1"/>
    <w:p w14:paraId="3CE942B8" w14:textId="77777777" w:rsidR="004E0BBB" w:rsidRDefault="004E0BBB" w:rsidP="00D74AE1"/>
    <w:p w14:paraId="5BB16482" w14:textId="77777777" w:rsidR="004E0BBB" w:rsidRDefault="004E0BBB" w:rsidP="00D74AE1"/>
    <w:p w14:paraId="3F69BCFF" w14:textId="77777777" w:rsidR="004E0BBB" w:rsidRDefault="004E0BBB" w:rsidP="00D74AE1"/>
    <w:p w14:paraId="56846072" w14:textId="77777777" w:rsidR="004E0BBB" w:rsidRDefault="004E0BBB" w:rsidP="00D74AE1"/>
    <w:p w14:paraId="2F74DF24" w14:textId="77777777" w:rsidR="004E0BBB" w:rsidRDefault="004E0BBB" w:rsidP="00D74AE1"/>
    <w:p w14:paraId="31A126DF" w14:textId="77777777" w:rsidR="004E0BBB" w:rsidRDefault="004E0BBB" w:rsidP="00D74AE1"/>
    <w:p w14:paraId="0E5CF4BC" w14:textId="77777777" w:rsidR="004E0BBB" w:rsidRDefault="004E0BBB" w:rsidP="00D74AE1"/>
    <w:p w14:paraId="1F257ADC" w14:textId="77777777" w:rsidR="004E0BBB" w:rsidRDefault="004E0BBB" w:rsidP="00D74AE1"/>
    <w:p w14:paraId="7BE703FD" w14:textId="77777777" w:rsidR="004E0BBB" w:rsidRDefault="004E0BBB" w:rsidP="00D74AE1"/>
    <w:p w14:paraId="6890F858" w14:textId="77777777" w:rsidR="004E0BBB" w:rsidRDefault="004E0BBB" w:rsidP="00D74AE1"/>
    <w:p w14:paraId="1C94367E" w14:textId="77777777" w:rsidR="004E0BBB" w:rsidRDefault="004E0BBB" w:rsidP="00D74AE1"/>
    <w:p w14:paraId="7CFB302C" w14:textId="77777777" w:rsidR="004E0BBB" w:rsidRDefault="004E0BBB" w:rsidP="00D74AE1"/>
    <w:p w14:paraId="4B741539" w14:textId="77777777" w:rsidR="004E0BBB" w:rsidRDefault="004E0BBB" w:rsidP="00D74AE1"/>
    <w:p w14:paraId="3F5F14AF" w14:textId="77777777" w:rsidR="00734BC6" w:rsidRDefault="00734BC6" w:rsidP="00D74AE1"/>
    <w:p w14:paraId="3DA94368" w14:textId="77777777" w:rsidR="004E0BBB" w:rsidRDefault="004E0BBB" w:rsidP="00D74AE1"/>
    <w:p w14:paraId="218BD1B6" w14:textId="77777777" w:rsidR="004E0BBB" w:rsidRDefault="004E0BBB" w:rsidP="00D74AE1"/>
    <w:p w14:paraId="0BF9004C" w14:textId="77777777" w:rsidR="004E0BBB" w:rsidRDefault="004E0BBB" w:rsidP="00D74AE1"/>
    <w:p w14:paraId="6A8D1A88" w14:textId="77777777" w:rsidR="004E0BBB" w:rsidRDefault="004E0BBB" w:rsidP="00D74AE1"/>
    <w:p w14:paraId="423FB2B7" w14:textId="77777777" w:rsidR="004E0BBB" w:rsidRDefault="004E0BBB" w:rsidP="00D74AE1"/>
    <w:p w14:paraId="20B7F21F" w14:textId="77777777" w:rsidR="004E0BBB" w:rsidRDefault="004E0BBB" w:rsidP="00D74AE1"/>
    <w:p w14:paraId="4BD0485B" w14:textId="77777777" w:rsidR="004E0BBB" w:rsidRDefault="004E0BBB" w:rsidP="00D74AE1"/>
    <w:p w14:paraId="1074B4A3" w14:textId="77777777" w:rsidR="004E0BBB" w:rsidRDefault="004E0BBB" w:rsidP="00D74AE1"/>
    <w:p w14:paraId="68428211" w14:textId="77777777" w:rsidR="004E0BBB" w:rsidRDefault="004E0BBB" w:rsidP="004E0BBB">
      <w:pPr>
        <w:pStyle w:val="Editionnumber"/>
      </w:pPr>
      <w:r>
        <w:t xml:space="preserve">Edition </w:t>
      </w:r>
      <w:commentRangeStart w:id="1"/>
      <w:r>
        <w:t>1.0</w:t>
      </w:r>
      <w:commentRangeEnd w:id="1"/>
      <w:r w:rsidR="00600C2B">
        <w:rPr>
          <w:rStyle w:val="CommentReference"/>
          <w:b w:val="0"/>
          <w:color w:val="auto"/>
        </w:rPr>
        <w:commentReference w:id="1"/>
      </w:r>
    </w:p>
    <w:p w14:paraId="5A84B07F" w14:textId="77777777" w:rsidR="004E0BBB" w:rsidRDefault="00600C2B" w:rsidP="004E0BBB">
      <w:pPr>
        <w:pStyle w:val="Documentdate"/>
      </w:pPr>
      <w:commentRangeStart w:id="2"/>
      <w:commentRangeEnd w:id="2"/>
      <w:r>
        <w:rPr>
          <w:rStyle w:val="CommentReference"/>
          <w:b w:val="0"/>
          <w:color w:val="auto"/>
        </w:rPr>
        <w:commentReference w:id="2"/>
      </w:r>
      <w:r w:rsidR="00AD72AE">
        <w:t>10/2020</w:t>
      </w:r>
    </w:p>
    <w:p w14:paraId="2F73EEAD" w14:textId="77777777" w:rsidR="00BC27F6" w:rsidRDefault="00BC27F6" w:rsidP="00D74AE1">
      <w:pPr>
        <w:sectPr w:rsidR="00BC27F6"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0D9823F7"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5CB30AC4" w14:textId="77777777" w:rsidTr="005E4659">
        <w:tc>
          <w:tcPr>
            <w:tcW w:w="1908" w:type="dxa"/>
          </w:tcPr>
          <w:p w14:paraId="20A8684A" w14:textId="77777777" w:rsidR="00914E26" w:rsidRPr="00460028" w:rsidRDefault="00914E26" w:rsidP="00414698">
            <w:pPr>
              <w:pStyle w:val="Tableheading"/>
            </w:pPr>
            <w:r w:rsidRPr="00460028">
              <w:t>Date</w:t>
            </w:r>
          </w:p>
        </w:tc>
        <w:tc>
          <w:tcPr>
            <w:tcW w:w="3576" w:type="dxa"/>
          </w:tcPr>
          <w:p w14:paraId="77B5A324" w14:textId="77777777" w:rsidR="00914E26" w:rsidRPr="00460028" w:rsidRDefault="00914E26" w:rsidP="00414698">
            <w:pPr>
              <w:pStyle w:val="Tableheading"/>
            </w:pPr>
            <w:r w:rsidRPr="00460028">
              <w:t>Page / Section Revised</w:t>
            </w:r>
          </w:p>
        </w:tc>
        <w:tc>
          <w:tcPr>
            <w:tcW w:w="5001" w:type="dxa"/>
          </w:tcPr>
          <w:p w14:paraId="0E408821" w14:textId="77777777" w:rsidR="00914E26" w:rsidRPr="00460028" w:rsidRDefault="00914E26" w:rsidP="00414698">
            <w:pPr>
              <w:pStyle w:val="Tableheading"/>
            </w:pPr>
            <w:r w:rsidRPr="00460028">
              <w:t>Requirement for Revision</w:t>
            </w:r>
          </w:p>
        </w:tc>
      </w:tr>
      <w:tr w:rsidR="00AD72AE" w:rsidRPr="00460028" w14:paraId="7CAEE490" w14:textId="77777777" w:rsidTr="005E4659">
        <w:trPr>
          <w:trHeight w:val="851"/>
        </w:trPr>
        <w:tc>
          <w:tcPr>
            <w:tcW w:w="1908" w:type="dxa"/>
            <w:vAlign w:val="center"/>
          </w:tcPr>
          <w:p w14:paraId="5BB0E48F" w14:textId="77777777" w:rsidR="00AD72AE" w:rsidRPr="00AD72AE" w:rsidRDefault="00AD72AE" w:rsidP="00AD72AE">
            <w:pPr>
              <w:spacing w:before="60" w:after="60"/>
              <w:ind w:left="113" w:right="113"/>
              <w:rPr>
                <w:color w:val="000000" w:themeColor="text1"/>
                <w:sz w:val="20"/>
              </w:rPr>
            </w:pPr>
            <w:r w:rsidRPr="00AD72AE">
              <w:rPr>
                <w:color w:val="000000" w:themeColor="text1"/>
                <w:sz w:val="20"/>
              </w:rPr>
              <w:t xml:space="preserve">03/2019 </w:t>
            </w:r>
          </w:p>
        </w:tc>
        <w:tc>
          <w:tcPr>
            <w:tcW w:w="3576" w:type="dxa"/>
            <w:vAlign w:val="center"/>
          </w:tcPr>
          <w:p w14:paraId="2C3D163F" w14:textId="77777777" w:rsidR="00AD72AE" w:rsidRPr="00AD72AE" w:rsidRDefault="00AD72AE" w:rsidP="00AD72AE">
            <w:pPr>
              <w:spacing w:before="60" w:after="60"/>
              <w:ind w:left="113" w:right="113"/>
              <w:rPr>
                <w:color w:val="000000" w:themeColor="text1"/>
                <w:sz w:val="20"/>
              </w:rPr>
            </w:pPr>
            <w:r w:rsidRPr="00AD72AE">
              <w:rPr>
                <w:color w:val="000000" w:themeColor="text1"/>
                <w:sz w:val="20"/>
              </w:rPr>
              <w:t>Initial document</w:t>
            </w:r>
          </w:p>
        </w:tc>
        <w:tc>
          <w:tcPr>
            <w:tcW w:w="5001" w:type="dxa"/>
            <w:vAlign w:val="center"/>
          </w:tcPr>
          <w:p w14:paraId="3E8B2FA0" w14:textId="77777777" w:rsidR="00AD72AE" w:rsidRPr="00460028" w:rsidRDefault="00AD72AE" w:rsidP="00AD72AE">
            <w:pPr>
              <w:pStyle w:val="Tabletext"/>
            </w:pPr>
          </w:p>
        </w:tc>
      </w:tr>
      <w:tr w:rsidR="00AD72AE" w:rsidRPr="00460028" w14:paraId="54DE2753" w14:textId="77777777" w:rsidTr="005E4659">
        <w:trPr>
          <w:trHeight w:val="851"/>
        </w:trPr>
        <w:tc>
          <w:tcPr>
            <w:tcW w:w="1908" w:type="dxa"/>
            <w:vAlign w:val="center"/>
          </w:tcPr>
          <w:p w14:paraId="5C83678A" w14:textId="77777777" w:rsidR="00AD72AE" w:rsidRPr="00AD72AE" w:rsidRDefault="00AD72AE" w:rsidP="00AD72AE">
            <w:pPr>
              <w:spacing w:before="60" w:after="60"/>
              <w:ind w:left="113" w:right="113"/>
              <w:rPr>
                <w:color w:val="000000" w:themeColor="text1"/>
                <w:sz w:val="20"/>
              </w:rPr>
            </w:pPr>
            <w:r w:rsidRPr="00AD72AE">
              <w:rPr>
                <w:color w:val="000000" w:themeColor="text1"/>
                <w:sz w:val="20"/>
              </w:rPr>
              <w:t>09/2020 and 10/2020</w:t>
            </w:r>
          </w:p>
        </w:tc>
        <w:tc>
          <w:tcPr>
            <w:tcW w:w="3576" w:type="dxa"/>
            <w:vAlign w:val="center"/>
          </w:tcPr>
          <w:p w14:paraId="38280375" w14:textId="77777777" w:rsidR="00AD72AE" w:rsidRPr="00AD72AE" w:rsidRDefault="00AD72AE" w:rsidP="00AD72AE">
            <w:pPr>
              <w:spacing w:before="60" w:after="60"/>
              <w:ind w:left="113" w:right="113"/>
              <w:rPr>
                <w:color w:val="000000" w:themeColor="text1"/>
                <w:sz w:val="20"/>
              </w:rPr>
            </w:pPr>
            <w:r w:rsidRPr="00AD72AE">
              <w:rPr>
                <w:color w:val="000000" w:themeColor="text1"/>
                <w:sz w:val="20"/>
              </w:rPr>
              <w:t>Further development of the document during ENG12</w:t>
            </w:r>
          </w:p>
        </w:tc>
        <w:tc>
          <w:tcPr>
            <w:tcW w:w="5001" w:type="dxa"/>
            <w:vAlign w:val="center"/>
          </w:tcPr>
          <w:p w14:paraId="72196FAD" w14:textId="77777777" w:rsidR="00AD72AE" w:rsidRPr="00460028" w:rsidRDefault="00AD72AE" w:rsidP="00AD72AE">
            <w:pPr>
              <w:pStyle w:val="Tabletext"/>
            </w:pPr>
          </w:p>
        </w:tc>
      </w:tr>
      <w:tr w:rsidR="00AD72AE" w:rsidRPr="00460028" w14:paraId="0DA284D3" w14:textId="77777777" w:rsidTr="005E4659">
        <w:trPr>
          <w:trHeight w:val="851"/>
        </w:trPr>
        <w:tc>
          <w:tcPr>
            <w:tcW w:w="1908" w:type="dxa"/>
            <w:vAlign w:val="center"/>
          </w:tcPr>
          <w:p w14:paraId="69976F25" w14:textId="77777777" w:rsidR="00AD72AE" w:rsidRPr="00460028" w:rsidRDefault="00AD72AE" w:rsidP="00AD72AE">
            <w:pPr>
              <w:pStyle w:val="Tabletext"/>
            </w:pPr>
          </w:p>
        </w:tc>
        <w:tc>
          <w:tcPr>
            <w:tcW w:w="3576" w:type="dxa"/>
            <w:vAlign w:val="center"/>
          </w:tcPr>
          <w:p w14:paraId="718FD008" w14:textId="77777777" w:rsidR="00AD72AE" w:rsidRPr="00460028" w:rsidRDefault="00AD72AE" w:rsidP="00AD72AE">
            <w:pPr>
              <w:pStyle w:val="Tabletext"/>
            </w:pPr>
          </w:p>
        </w:tc>
        <w:tc>
          <w:tcPr>
            <w:tcW w:w="5001" w:type="dxa"/>
            <w:vAlign w:val="center"/>
          </w:tcPr>
          <w:p w14:paraId="352CAAD5" w14:textId="77777777" w:rsidR="00AD72AE" w:rsidRPr="00460028" w:rsidRDefault="00AD72AE" w:rsidP="00AD72AE">
            <w:pPr>
              <w:pStyle w:val="Tabletext"/>
            </w:pPr>
          </w:p>
        </w:tc>
      </w:tr>
      <w:tr w:rsidR="00AD72AE" w:rsidRPr="00460028" w14:paraId="15514F9D" w14:textId="77777777" w:rsidTr="005E4659">
        <w:trPr>
          <w:trHeight w:val="851"/>
        </w:trPr>
        <w:tc>
          <w:tcPr>
            <w:tcW w:w="1908" w:type="dxa"/>
            <w:vAlign w:val="center"/>
          </w:tcPr>
          <w:p w14:paraId="2ECE4528" w14:textId="77777777" w:rsidR="00AD72AE" w:rsidRPr="00460028" w:rsidRDefault="00AD72AE" w:rsidP="00AD72AE">
            <w:pPr>
              <w:pStyle w:val="Tabletext"/>
            </w:pPr>
          </w:p>
        </w:tc>
        <w:tc>
          <w:tcPr>
            <w:tcW w:w="3576" w:type="dxa"/>
            <w:vAlign w:val="center"/>
          </w:tcPr>
          <w:p w14:paraId="3A3FD358" w14:textId="77777777" w:rsidR="00AD72AE" w:rsidRPr="00460028" w:rsidRDefault="00AD72AE" w:rsidP="00AD72AE">
            <w:pPr>
              <w:pStyle w:val="Tabletext"/>
            </w:pPr>
          </w:p>
        </w:tc>
        <w:tc>
          <w:tcPr>
            <w:tcW w:w="5001" w:type="dxa"/>
            <w:vAlign w:val="center"/>
          </w:tcPr>
          <w:p w14:paraId="3D9B9935" w14:textId="77777777" w:rsidR="00AD72AE" w:rsidRPr="00460028" w:rsidRDefault="00AD72AE" w:rsidP="00AD72AE">
            <w:pPr>
              <w:pStyle w:val="Tabletext"/>
            </w:pPr>
          </w:p>
        </w:tc>
      </w:tr>
      <w:tr w:rsidR="00AD72AE" w:rsidRPr="00460028" w14:paraId="623734FB" w14:textId="77777777" w:rsidTr="005E4659">
        <w:trPr>
          <w:trHeight w:val="851"/>
        </w:trPr>
        <w:tc>
          <w:tcPr>
            <w:tcW w:w="1908" w:type="dxa"/>
            <w:vAlign w:val="center"/>
          </w:tcPr>
          <w:p w14:paraId="6B67E6D7" w14:textId="77777777" w:rsidR="00AD72AE" w:rsidRPr="00460028" w:rsidRDefault="00AD72AE" w:rsidP="00AD72AE">
            <w:pPr>
              <w:pStyle w:val="Tabletext"/>
            </w:pPr>
          </w:p>
        </w:tc>
        <w:tc>
          <w:tcPr>
            <w:tcW w:w="3576" w:type="dxa"/>
            <w:vAlign w:val="center"/>
          </w:tcPr>
          <w:p w14:paraId="0C0FB7C6" w14:textId="77777777" w:rsidR="00AD72AE" w:rsidRPr="00460028" w:rsidRDefault="00AD72AE" w:rsidP="00AD72AE">
            <w:pPr>
              <w:pStyle w:val="Tabletext"/>
            </w:pPr>
          </w:p>
        </w:tc>
        <w:tc>
          <w:tcPr>
            <w:tcW w:w="5001" w:type="dxa"/>
            <w:vAlign w:val="center"/>
          </w:tcPr>
          <w:p w14:paraId="5209EF89" w14:textId="77777777" w:rsidR="00AD72AE" w:rsidRPr="00460028" w:rsidRDefault="00AD72AE" w:rsidP="00AD72AE">
            <w:pPr>
              <w:pStyle w:val="Tabletext"/>
            </w:pPr>
          </w:p>
        </w:tc>
      </w:tr>
      <w:tr w:rsidR="00AD72AE" w:rsidRPr="00460028" w14:paraId="283AFAA5" w14:textId="77777777" w:rsidTr="005E4659">
        <w:trPr>
          <w:trHeight w:val="851"/>
        </w:trPr>
        <w:tc>
          <w:tcPr>
            <w:tcW w:w="1908" w:type="dxa"/>
            <w:vAlign w:val="center"/>
          </w:tcPr>
          <w:p w14:paraId="7AF875B2" w14:textId="77777777" w:rsidR="00AD72AE" w:rsidRPr="00460028" w:rsidRDefault="00AD72AE" w:rsidP="00AD72AE">
            <w:pPr>
              <w:pStyle w:val="Tabletext"/>
            </w:pPr>
          </w:p>
        </w:tc>
        <w:tc>
          <w:tcPr>
            <w:tcW w:w="3576" w:type="dxa"/>
            <w:vAlign w:val="center"/>
          </w:tcPr>
          <w:p w14:paraId="28C818D0" w14:textId="77777777" w:rsidR="00AD72AE" w:rsidRPr="00460028" w:rsidRDefault="00AD72AE" w:rsidP="00AD72AE">
            <w:pPr>
              <w:pStyle w:val="Tabletext"/>
            </w:pPr>
          </w:p>
        </w:tc>
        <w:tc>
          <w:tcPr>
            <w:tcW w:w="5001" w:type="dxa"/>
            <w:vAlign w:val="center"/>
          </w:tcPr>
          <w:p w14:paraId="1F6CB3D0" w14:textId="77777777" w:rsidR="00AD72AE" w:rsidRPr="00460028" w:rsidRDefault="00AD72AE" w:rsidP="00AD72AE">
            <w:pPr>
              <w:pStyle w:val="Tabletext"/>
            </w:pPr>
          </w:p>
        </w:tc>
      </w:tr>
      <w:tr w:rsidR="00AD72AE" w:rsidRPr="00460028" w14:paraId="7FFF7D55" w14:textId="77777777" w:rsidTr="005E4659">
        <w:trPr>
          <w:trHeight w:val="851"/>
        </w:trPr>
        <w:tc>
          <w:tcPr>
            <w:tcW w:w="1908" w:type="dxa"/>
            <w:vAlign w:val="center"/>
          </w:tcPr>
          <w:p w14:paraId="79AE5BBD" w14:textId="77777777" w:rsidR="00AD72AE" w:rsidRPr="00460028" w:rsidRDefault="00AD72AE" w:rsidP="00AD72AE">
            <w:pPr>
              <w:pStyle w:val="Tabletext"/>
            </w:pPr>
          </w:p>
        </w:tc>
        <w:tc>
          <w:tcPr>
            <w:tcW w:w="3576" w:type="dxa"/>
            <w:vAlign w:val="center"/>
          </w:tcPr>
          <w:p w14:paraId="31024CA9" w14:textId="77777777" w:rsidR="00AD72AE" w:rsidRPr="00460028" w:rsidRDefault="00AD72AE" w:rsidP="00AD72AE">
            <w:pPr>
              <w:pStyle w:val="Tabletext"/>
            </w:pPr>
          </w:p>
        </w:tc>
        <w:tc>
          <w:tcPr>
            <w:tcW w:w="5001" w:type="dxa"/>
            <w:vAlign w:val="center"/>
          </w:tcPr>
          <w:p w14:paraId="4043B18E" w14:textId="77777777" w:rsidR="00AD72AE" w:rsidRPr="00460028" w:rsidRDefault="00AD72AE" w:rsidP="00AD72AE">
            <w:pPr>
              <w:pStyle w:val="Tabletext"/>
            </w:pPr>
          </w:p>
        </w:tc>
      </w:tr>
    </w:tbl>
    <w:p w14:paraId="0778238A" w14:textId="77777777" w:rsidR="00914E26" w:rsidRDefault="00914E26" w:rsidP="00D74AE1"/>
    <w:p w14:paraId="26F809C6" w14:textId="77777777" w:rsidR="00AD72AE" w:rsidRPr="00AD72AE" w:rsidRDefault="00AD72AE" w:rsidP="00AD72AE">
      <w:pPr>
        <w:spacing w:after="200" w:line="276" w:lineRule="auto"/>
        <w:sectPr w:rsidR="00AD72AE" w:rsidRPr="00AD72AE" w:rsidSect="00C716E5">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bookmarkStart w:id="3" w:name="_Toc461528848"/>
    </w:p>
    <w:p w14:paraId="0ADF97E3" w14:textId="77777777" w:rsidR="003C0E50" w:rsidRPr="003C0E50" w:rsidRDefault="00AD72AE">
      <w:pPr>
        <w:pStyle w:val="TOC1"/>
        <w:rPr>
          <w:rFonts w:eastAsiaTheme="minorEastAsia"/>
          <w:b w:val="0"/>
          <w:color w:val="auto"/>
          <w:lang w:val="en-US" w:eastAsia="de-DE"/>
        </w:rPr>
      </w:pPr>
      <w:r w:rsidRPr="00AD72AE">
        <w:rPr>
          <w:rFonts w:eastAsia="Times New Roman" w:cs="Times New Roman"/>
          <w:szCs w:val="20"/>
        </w:rPr>
        <w:lastRenderedPageBreak/>
        <w:fldChar w:fldCharType="begin"/>
      </w:r>
      <w:r w:rsidRPr="00AD72AE">
        <w:rPr>
          <w:rFonts w:eastAsia="Times New Roman" w:cs="Times New Roman"/>
          <w:szCs w:val="20"/>
        </w:rPr>
        <w:instrText xml:space="preserve"> TOC \o "1-3" \t "Annex,4,Appendix,5" </w:instrText>
      </w:r>
      <w:r w:rsidRPr="00AD72AE">
        <w:rPr>
          <w:rFonts w:eastAsia="Times New Roman" w:cs="Times New Roman"/>
          <w:szCs w:val="20"/>
        </w:rPr>
        <w:fldChar w:fldCharType="separate"/>
      </w:r>
      <w:r w:rsidR="003C0E50">
        <w:t>1</w:t>
      </w:r>
      <w:r w:rsidR="003C0E50" w:rsidRPr="003C0E50">
        <w:rPr>
          <w:rFonts w:eastAsiaTheme="minorEastAsia"/>
          <w:b w:val="0"/>
          <w:color w:val="auto"/>
          <w:lang w:val="en-US" w:eastAsia="de-DE"/>
        </w:rPr>
        <w:tab/>
      </w:r>
      <w:r w:rsidR="003C0E50">
        <w:t>INTRODUCTION</w:t>
      </w:r>
      <w:r w:rsidR="003C0E50">
        <w:tab/>
      </w:r>
      <w:r w:rsidR="003C0E50">
        <w:fldChar w:fldCharType="begin"/>
      </w:r>
      <w:r w:rsidR="003C0E50">
        <w:instrText xml:space="preserve"> PAGEREF _Toc53380521 \h </w:instrText>
      </w:r>
      <w:r w:rsidR="003C0E50">
        <w:fldChar w:fldCharType="separate"/>
      </w:r>
      <w:r w:rsidR="003C0E50">
        <w:t>5</w:t>
      </w:r>
      <w:r w:rsidR="003C0E50">
        <w:fldChar w:fldCharType="end"/>
      </w:r>
    </w:p>
    <w:p w14:paraId="3ED2847B" w14:textId="77777777" w:rsidR="003C0E50" w:rsidRPr="003C0E50" w:rsidRDefault="003C0E50">
      <w:pPr>
        <w:pStyle w:val="TOC1"/>
        <w:rPr>
          <w:rFonts w:eastAsiaTheme="minorEastAsia"/>
          <w:b w:val="0"/>
          <w:color w:val="auto"/>
          <w:lang w:val="en-US" w:eastAsia="de-DE"/>
        </w:rPr>
      </w:pPr>
      <w:r>
        <w:t>2</w:t>
      </w:r>
      <w:r w:rsidRPr="003C0E50">
        <w:rPr>
          <w:rFonts w:eastAsiaTheme="minorEastAsia"/>
          <w:b w:val="0"/>
          <w:color w:val="auto"/>
          <w:lang w:val="en-US" w:eastAsia="de-DE"/>
        </w:rPr>
        <w:tab/>
      </w:r>
      <w:r>
        <w:t>Scope</w:t>
      </w:r>
      <w:r>
        <w:tab/>
      </w:r>
      <w:r>
        <w:fldChar w:fldCharType="begin"/>
      </w:r>
      <w:r>
        <w:instrText xml:space="preserve"> PAGEREF _Toc53380522 \h </w:instrText>
      </w:r>
      <w:r>
        <w:fldChar w:fldCharType="separate"/>
      </w:r>
      <w:r>
        <w:t>6</w:t>
      </w:r>
      <w:r>
        <w:fldChar w:fldCharType="end"/>
      </w:r>
    </w:p>
    <w:p w14:paraId="2D313DAF" w14:textId="77777777" w:rsidR="003C0E50" w:rsidRPr="003C0E50" w:rsidRDefault="003C0E50">
      <w:pPr>
        <w:pStyle w:val="TOC1"/>
        <w:rPr>
          <w:rFonts w:eastAsiaTheme="minorEastAsia"/>
          <w:b w:val="0"/>
          <w:color w:val="auto"/>
          <w:lang w:val="en-US" w:eastAsia="de-DE"/>
        </w:rPr>
      </w:pPr>
      <w:r>
        <w:t>3</w:t>
      </w:r>
      <w:r w:rsidRPr="003C0E50">
        <w:rPr>
          <w:rFonts w:eastAsiaTheme="minorEastAsia"/>
          <w:b w:val="0"/>
          <w:color w:val="auto"/>
          <w:lang w:val="en-US" w:eastAsia="de-DE"/>
        </w:rPr>
        <w:tab/>
      </w:r>
      <w:r>
        <w:t>General information</w:t>
      </w:r>
      <w:r>
        <w:tab/>
      </w:r>
      <w:r>
        <w:fldChar w:fldCharType="begin"/>
      </w:r>
      <w:r>
        <w:instrText xml:space="preserve"> PAGEREF _Toc53380523 \h </w:instrText>
      </w:r>
      <w:r>
        <w:fldChar w:fldCharType="separate"/>
      </w:r>
      <w:r>
        <w:t>6</w:t>
      </w:r>
      <w:r>
        <w:fldChar w:fldCharType="end"/>
      </w:r>
    </w:p>
    <w:p w14:paraId="55184062" w14:textId="77777777" w:rsidR="003C0E50" w:rsidRPr="003C0E50" w:rsidRDefault="003C0E50">
      <w:pPr>
        <w:pStyle w:val="TOC2"/>
        <w:rPr>
          <w:rFonts w:eastAsiaTheme="minorEastAsia"/>
          <w:color w:val="auto"/>
          <w:lang w:val="en-US" w:eastAsia="de-DE"/>
        </w:rPr>
      </w:pPr>
      <w:r>
        <w:t>3.1</w:t>
      </w:r>
      <w:r w:rsidRPr="003C0E50">
        <w:rPr>
          <w:rFonts w:eastAsiaTheme="minorEastAsia"/>
          <w:color w:val="auto"/>
          <w:lang w:val="en-US" w:eastAsia="de-DE"/>
        </w:rPr>
        <w:tab/>
      </w:r>
      <w:r>
        <w:t>EXPLANATION OF HOW THEY WORK</w:t>
      </w:r>
      <w:r>
        <w:tab/>
      </w:r>
      <w:r>
        <w:fldChar w:fldCharType="begin"/>
      </w:r>
      <w:r>
        <w:instrText xml:space="preserve"> PAGEREF _Toc53380524 \h </w:instrText>
      </w:r>
      <w:r>
        <w:fldChar w:fldCharType="separate"/>
      </w:r>
      <w:r>
        <w:t>6</w:t>
      </w:r>
      <w:r>
        <w:fldChar w:fldCharType="end"/>
      </w:r>
    </w:p>
    <w:p w14:paraId="1E6AD954" w14:textId="77777777" w:rsidR="003C0E50" w:rsidRPr="003C0E50" w:rsidRDefault="003C0E50">
      <w:pPr>
        <w:pStyle w:val="TOC2"/>
        <w:rPr>
          <w:rFonts w:eastAsiaTheme="minorEastAsia"/>
          <w:color w:val="auto"/>
          <w:lang w:val="en-US" w:eastAsia="de-DE"/>
        </w:rPr>
      </w:pPr>
      <w:r>
        <w:t>3.2</w:t>
      </w:r>
      <w:r w:rsidRPr="003C0E50">
        <w:rPr>
          <w:rFonts w:eastAsiaTheme="minorEastAsia"/>
          <w:color w:val="auto"/>
          <w:lang w:val="en-US" w:eastAsia="de-DE"/>
        </w:rPr>
        <w:tab/>
      </w:r>
      <w:r>
        <w:t>reflection characteristic of radar reflectors</w:t>
      </w:r>
      <w:r>
        <w:tab/>
      </w:r>
      <w:r>
        <w:fldChar w:fldCharType="begin"/>
      </w:r>
      <w:r>
        <w:instrText xml:space="preserve"> PAGEREF _Toc53380525 \h </w:instrText>
      </w:r>
      <w:r>
        <w:fldChar w:fldCharType="separate"/>
      </w:r>
      <w:r>
        <w:t>7</w:t>
      </w:r>
      <w:r>
        <w:fldChar w:fldCharType="end"/>
      </w:r>
    </w:p>
    <w:p w14:paraId="04202A4F" w14:textId="77777777" w:rsidR="003C0E50" w:rsidRPr="003C0E50" w:rsidRDefault="003C0E50">
      <w:pPr>
        <w:pStyle w:val="TOC2"/>
        <w:rPr>
          <w:rFonts w:eastAsiaTheme="minorEastAsia"/>
          <w:color w:val="auto"/>
          <w:lang w:val="en-US" w:eastAsia="de-DE"/>
        </w:rPr>
      </w:pPr>
      <w:r>
        <w:t>3.3</w:t>
      </w:r>
      <w:r w:rsidRPr="003C0E50">
        <w:rPr>
          <w:rFonts w:eastAsiaTheme="minorEastAsia"/>
          <w:color w:val="auto"/>
          <w:lang w:val="en-US" w:eastAsia="de-DE"/>
        </w:rPr>
        <w:tab/>
      </w:r>
      <w:r>
        <w:t>Dependence of the reflected signal on the radar frequency</w:t>
      </w:r>
      <w:r>
        <w:tab/>
      </w:r>
      <w:r>
        <w:fldChar w:fldCharType="begin"/>
      </w:r>
      <w:r>
        <w:instrText xml:space="preserve"> PAGEREF _Toc53380526 \h </w:instrText>
      </w:r>
      <w:r>
        <w:fldChar w:fldCharType="separate"/>
      </w:r>
      <w:r>
        <w:t>7</w:t>
      </w:r>
      <w:r>
        <w:fldChar w:fldCharType="end"/>
      </w:r>
    </w:p>
    <w:p w14:paraId="6103D46A" w14:textId="77777777" w:rsidR="003C0E50" w:rsidRPr="003C0E50" w:rsidRDefault="003C0E50">
      <w:pPr>
        <w:pStyle w:val="TOC2"/>
        <w:rPr>
          <w:rFonts w:eastAsiaTheme="minorEastAsia"/>
          <w:color w:val="auto"/>
          <w:lang w:val="en-US" w:eastAsia="de-DE"/>
        </w:rPr>
      </w:pPr>
      <w:r>
        <w:t>3.4</w:t>
      </w:r>
      <w:r w:rsidRPr="003C0E50">
        <w:rPr>
          <w:rFonts w:eastAsiaTheme="minorEastAsia"/>
          <w:color w:val="auto"/>
          <w:lang w:val="en-US" w:eastAsia="de-DE"/>
        </w:rPr>
        <w:tab/>
      </w:r>
      <w:r>
        <w:t>DEFINITION OF RADAR CROSS SECTION (RCS)</w:t>
      </w:r>
      <w:r>
        <w:tab/>
      </w:r>
      <w:r>
        <w:fldChar w:fldCharType="begin"/>
      </w:r>
      <w:r>
        <w:instrText xml:space="preserve"> PAGEREF _Toc53380527 \h </w:instrText>
      </w:r>
      <w:r>
        <w:fldChar w:fldCharType="separate"/>
      </w:r>
      <w:r>
        <w:t>7</w:t>
      </w:r>
      <w:r>
        <w:fldChar w:fldCharType="end"/>
      </w:r>
    </w:p>
    <w:p w14:paraId="6AF8DDCB" w14:textId="77777777" w:rsidR="003C0E50" w:rsidRPr="003C0E50" w:rsidRDefault="003C0E50">
      <w:pPr>
        <w:pStyle w:val="TOC1"/>
        <w:rPr>
          <w:rFonts w:eastAsiaTheme="minorEastAsia"/>
          <w:b w:val="0"/>
          <w:color w:val="auto"/>
          <w:lang w:val="en-US" w:eastAsia="de-DE"/>
        </w:rPr>
      </w:pPr>
      <w:r>
        <w:t>4</w:t>
      </w:r>
      <w:r w:rsidRPr="003C0E50">
        <w:rPr>
          <w:rFonts w:eastAsiaTheme="minorEastAsia"/>
          <w:b w:val="0"/>
          <w:color w:val="auto"/>
          <w:lang w:val="en-US" w:eastAsia="de-DE"/>
        </w:rPr>
        <w:tab/>
      </w:r>
      <w:r>
        <w:t>Typical designs</w:t>
      </w:r>
      <w:r>
        <w:tab/>
      </w:r>
      <w:r>
        <w:fldChar w:fldCharType="begin"/>
      </w:r>
      <w:r>
        <w:instrText xml:space="preserve"> PAGEREF _Toc53380528 \h </w:instrText>
      </w:r>
      <w:r>
        <w:fldChar w:fldCharType="separate"/>
      </w:r>
      <w:r>
        <w:t>8</w:t>
      </w:r>
      <w:r>
        <w:fldChar w:fldCharType="end"/>
      </w:r>
    </w:p>
    <w:p w14:paraId="6861952D" w14:textId="77777777" w:rsidR="003C0E50" w:rsidRPr="003C0E50" w:rsidRDefault="003C0E50">
      <w:pPr>
        <w:pStyle w:val="TOC1"/>
        <w:rPr>
          <w:rFonts w:eastAsiaTheme="minorEastAsia"/>
          <w:b w:val="0"/>
          <w:color w:val="auto"/>
          <w:lang w:val="en-US" w:eastAsia="de-DE"/>
        </w:rPr>
      </w:pPr>
      <w:r>
        <w:t>5</w:t>
      </w:r>
      <w:r w:rsidRPr="003C0E50">
        <w:rPr>
          <w:rFonts w:eastAsiaTheme="minorEastAsia"/>
          <w:b w:val="0"/>
          <w:color w:val="auto"/>
          <w:lang w:val="en-US" w:eastAsia="de-DE"/>
        </w:rPr>
        <w:tab/>
      </w:r>
      <w:r>
        <w:t>detection range of radar reflectors</w:t>
      </w:r>
      <w:r>
        <w:tab/>
      </w:r>
      <w:r>
        <w:fldChar w:fldCharType="begin"/>
      </w:r>
      <w:r>
        <w:instrText xml:space="preserve"> PAGEREF _Toc53380529 \h </w:instrText>
      </w:r>
      <w:r>
        <w:fldChar w:fldCharType="separate"/>
      </w:r>
      <w:r>
        <w:t>14</w:t>
      </w:r>
      <w:r>
        <w:fldChar w:fldCharType="end"/>
      </w:r>
    </w:p>
    <w:p w14:paraId="02A4D6DD" w14:textId="77777777" w:rsidR="003C0E50" w:rsidRPr="003C0E50" w:rsidRDefault="003C0E50">
      <w:pPr>
        <w:pStyle w:val="TOC2"/>
        <w:rPr>
          <w:rFonts w:eastAsiaTheme="minorEastAsia"/>
          <w:color w:val="auto"/>
          <w:lang w:val="en-US" w:eastAsia="de-DE"/>
        </w:rPr>
      </w:pPr>
      <w:r>
        <w:t>5.1</w:t>
      </w:r>
      <w:r w:rsidRPr="003C0E50">
        <w:rPr>
          <w:rFonts w:eastAsiaTheme="minorEastAsia"/>
          <w:color w:val="auto"/>
          <w:lang w:val="en-US" w:eastAsia="de-DE"/>
        </w:rPr>
        <w:tab/>
      </w:r>
      <w:r>
        <w:t>maximum range under ideal conditions</w:t>
      </w:r>
      <w:r>
        <w:tab/>
      </w:r>
      <w:r>
        <w:fldChar w:fldCharType="begin"/>
      </w:r>
      <w:r>
        <w:instrText xml:space="preserve"> PAGEREF _Toc53380530 \h </w:instrText>
      </w:r>
      <w:r>
        <w:fldChar w:fldCharType="separate"/>
      </w:r>
      <w:r>
        <w:t>14</w:t>
      </w:r>
      <w:r>
        <w:fldChar w:fldCharType="end"/>
      </w:r>
    </w:p>
    <w:p w14:paraId="08D384E6" w14:textId="77777777" w:rsidR="003C0E50" w:rsidRPr="003C0E50" w:rsidRDefault="003C0E50">
      <w:pPr>
        <w:pStyle w:val="TOC2"/>
        <w:rPr>
          <w:rFonts w:eastAsiaTheme="minorEastAsia"/>
          <w:color w:val="auto"/>
          <w:lang w:val="en-US" w:eastAsia="de-DE"/>
        </w:rPr>
      </w:pPr>
      <w:r>
        <w:t>5.2</w:t>
      </w:r>
      <w:r w:rsidRPr="003C0E50">
        <w:rPr>
          <w:rFonts w:eastAsiaTheme="minorEastAsia"/>
          <w:color w:val="auto"/>
          <w:lang w:val="en-US" w:eastAsia="de-DE"/>
        </w:rPr>
        <w:tab/>
      </w:r>
      <w:r>
        <w:t>REFLECTOR HEIGHT</w:t>
      </w:r>
      <w:r>
        <w:tab/>
      </w:r>
      <w:r>
        <w:fldChar w:fldCharType="begin"/>
      </w:r>
      <w:r>
        <w:instrText xml:space="preserve"> PAGEREF _Toc53380531 \h </w:instrText>
      </w:r>
      <w:r>
        <w:fldChar w:fldCharType="separate"/>
      </w:r>
      <w:r>
        <w:t>14</w:t>
      </w:r>
      <w:r>
        <w:fldChar w:fldCharType="end"/>
      </w:r>
    </w:p>
    <w:p w14:paraId="359E3044" w14:textId="77777777" w:rsidR="003C0E50" w:rsidRPr="003C0E50" w:rsidRDefault="003C0E50">
      <w:pPr>
        <w:pStyle w:val="TOC1"/>
        <w:rPr>
          <w:rFonts w:eastAsiaTheme="minorEastAsia"/>
          <w:b w:val="0"/>
          <w:color w:val="auto"/>
          <w:lang w:val="en-US" w:eastAsia="de-DE"/>
        </w:rPr>
      </w:pPr>
      <w:r>
        <w:t>6</w:t>
      </w:r>
      <w:r w:rsidRPr="003C0E50">
        <w:rPr>
          <w:rFonts w:eastAsiaTheme="minorEastAsia"/>
          <w:b w:val="0"/>
          <w:color w:val="auto"/>
          <w:lang w:val="en-US" w:eastAsia="de-DE"/>
        </w:rPr>
        <w:tab/>
      </w:r>
      <w:r>
        <w:t>Parameters that affect the range of radar reflectors</w:t>
      </w:r>
      <w:r>
        <w:tab/>
      </w:r>
      <w:r>
        <w:fldChar w:fldCharType="begin"/>
      </w:r>
      <w:r>
        <w:instrText xml:space="preserve"> PAGEREF _Toc53380532 \h </w:instrText>
      </w:r>
      <w:r>
        <w:fldChar w:fldCharType="separate"/>
      </w:r>
      <w:r>
        <w:t>15</w:t>
      </w:r>
      <w:r>
        <w:fldChar w:fldCharType="end"/>
      </w:r>
    </w:p>
    <w:p w14:paraId="10AE80D4" w14:textId="77777777" w:rsidR="003C0E50" w:rsidRPr="003C0E50" w:rsidRDefault="003C0E50">
      <w:pPr>
        <w:pStyle w:val="TOC2"/>
        <w:rPr>
          <w:rFonts w:eastAsiaTheme="minorEastAsia"/>
          <w:color w:val="auto"/>
          <w:lang w:val="en-US" w:eastAsia="de-DE"/>
        </w:rPr>
      </w:pPr>
      <w:r>
        <w:t>6.1</w:t>
      </w:r>
      <w:r w:rsidRPr="003C0E50">
        <w:rPr>
          <w:rFonts w:eastAsiaTheme="minorEastAsia"/>
          <w:color w:val="auto"/>
          <w:lang w:val="en-US" w:eastAsia="de-DE"/>
        </w:rPr>
        <w:tab/>
      </w:r>
      <w:r>
        <w:t>tilt / heel angle</w:t>
      </w:r>
      <w:r>
        <w:tab/>
      </w:r>
      <w:r>
        <w:fldChar w:fldCharType="begin"/>
      </w:r>
      <w:r>
        <w:instrText xml:space="preserve"> PAGEREF _Toc53380533 \h </w:instrText>
      </w:r>
      <w:r>
        <w:fldChar w:fldCharType="separate"/>
      </w:r>
      <w:r>
        <w:t>15</w:t>
      </w:r>
      <w:r>
        <w:fldChar w:fldCharType="end"/>
      </w:r>
    </w:p>
    <w:p w14:paraId="1191114C" w14:textId="77777777" w:rsidR="003C0E50" w:rsidRPr="003C0E50" w:rsidRDefault="003C0E50">
      <w:pPr>
        <w:pStyle w:val="TOC2"/>
        <w:rPr>
          <w:rFonts w:eastAsiaTheme="minorEastAsia"/>
          <w:color w:val="auto"/>
          <w:lang w:val="en-US" w:eastAsia="de-DE"/>
        </w:rPr>
      </w:pPr>
      <w:r>
        <w:t>6.2</w:t>
      </w:r>
      <w:r w:rsidRPr="003C0E50">
        <w:rPr>
          <w:rFonts w:eastAsiaTheme="minorEastAsia"/>
          <w:color w:val="auto"/>
          <w:lang w:val="en-US" w:eastAsia="de-DE"/>
        </w:rPr>
        <w:tab/>
      </w:r>
      <w:r>
        <w:t>seastate/impact of weather</w:t>
      </w:r>
      <w:r>
        <w:tab/>
      </w:r>
      <w:r>
        <w:fldChar w:fldCharType="begin"/>
      </w:r>
      <w:r>
        <w:instrText xml:space="preserve"> PAGEREF _Toc53380534 \h </w:instrText>
      </w:r>
      <w:r>
        <w:fldChar w:fldCharType="separate"/>
      </w:r>
      <w:r>
        <w:t>15</w:t>
      </w:r>
      <w:r>
        <w:fldChar w:fldCharType="end"/>
      </w:r>
    </w:p>
    <w:p w14:paraId="055140A4" w14:textId="77777777" w:rsidR="003C0E50" w:rsidRPr="003C0E50" w:rsidRDefault="003C0E50">
      <w:pPr>
        <w:pStyle w:val="TOC2"/>
        <w:rPr>
          <w:rFonts w:eastAsiaTheme="minorEastAsia"/>
          <w:color w:val="auto"/>
          <w:lang w:val="en-US" w:eastAsia="de-DE"/>
        </w:rPr>
      </w:pPr>
      <w:r>
        <w:t>6.3</w:t>
      </w:r>
      <w:r w:rsidRPr="003C0E50">
        <w:rPr>
          <w:rFonts w:eastAsiaTheme="minorEastAsia"/>
          <w:color w:val="auto"/>
          <w:lang w:val="en-US" w:eastAsia="de-DE"/>
        </w:rPr>
        <w:tab/>
      </w:r>
      <w:r>
        <w:t>multipath</w:t>
      </w:r>
      <w:r>
        <w:tab/>
      </w:r>
      <w:r>
        <w:fldChar w:fldCharType="begin"/>
      </w:r>
      <w:r>
        <w:instrText xml:space="preserve"> PAGEREF _Toc53380535 \h </w:instrText>
      </w:r>
      <w:r>
        <w:fldChar w:fldCharType="separate"/>
      </w:r>
      <w:r>
        <w:t>15</w:t>
      </w:r>
      <w:r>
        <w:fldChar w:fldCharType="end"/>
      </w:r>
    </w:p>
    <w:p w14:paraId="1929979E" w14:textId="77777777" w:rsidR="003C0E50" w:rsidRPr="003C0E50" w:rsidRDefault="003C0E50">
      <w:pPr>
        <w:pStyle w:val="TOC2"/>
        <w:rPr>
          <w:rFonts w:eastAsiaTheme="minorEastAsia"/>
          <w:color w:val="auto"/>
          <w:lang w:val="en-US" w:eastAsia="de-DE"/>
        </w:rPr>
      </w:pPr>
      <w:r>
        <w:t>6.4</w:t>
      </w:r>
      <w:r w:rsidRPr="003C0E50">
        <w:rPr>
          <w:rFonts w:eastAsiaTheme="minorEastAsia"/>
          <w:color w:val="auto"/>
          <w:lang w:val="en-US" w:eastAsia="de-DE"/>
        </w:rPr>
        <w:tab/>
      </w:r>
      <w:r>
        <w:t>Tolerance Requirements / Manufacturing accuracy</w:t>
      </w:r>
      <w:r>
        <w:tab/>
      </w:r>
      <w:r>
        <w:fldChar w:fldCharType="begin"/>
      </w:r>
      <w:r>
        <w:instrText xml:space="preserve"> PAGEREF _Toc53380536 \h </w:instrText>
      </w:r>
      <w:r>
        <w:fldChar w:fldCharType="separate"/>
      </w:r>
      <w:r>
        <w:t>15</w:t>
      </w:r>
      <w:r>
        <w:fldChar w:fldCharType="end"/>
      </w:r>
    </w:p>
    <w:p w14:paraId="6BAA392D" w14:textId="77777777" w:rsidR="003C0E50" w:rsidRPr="003C0E50" w:rsidRDefault="003C0E50">
      <w:pPr>
        <w:pStyle w:val="TOC2"/>
        <w:rPr>
          <w:rFonts w:eastAsiaTheme="minorEastAsia"/>
          <w:color w:val="auto"/>
          <w:lang w:val="en-US" w:eastAsia="de-DE"/>
        </w:rPr>
      </w:pPr>
      <w:r>
        <w:t>6.5</w:t>
      </w:r>
      <w:r w:rsidRPr="003C0E50">
        <w:rPr>
          <w:rFonts w:eastAsiaTheme="minorEastAsia"/>
          <w:color w:val="auto"/>
          <w:lang w:val="en-US" w:eastAsia="de-DE"/>
        </w:rPr>
        <w:tab/>
      </w:r>
      <w:r>
        <w:t>Surface Finish</w:t>
      </w:r>
      <w:r>
        <w:tab/>
      </w:r>
      <w:r>
        <w:fldChar w:fldCharType="begin"/>
      </w:r>
      <w:r>
        <w:instrText xml:space="preserve"> PAGEREF _Toc53380537 \h </w:instrText>
      </w:r>
      <w:r>
        <w:fldChar w:fldCharType="separate"/>
      </w:r>
      <w:r>
        <w:t>15</w:t>
      </w:r>
      <w:r>
        <w:fldChar w:fldCharType="end"/>
      </w:r>
    </w:p>
    <w:p w14:paraId="7C6056B3" w14:textId="77777777" w:rsidR="003C0E50" w:rsidRPr="003C0E50" w:rsidRDefault="003C0E50">
      <w:pPr>
        <w:pStyle w:val="TOC2"/>
        <w:rPr>
          <w:rFonts w:eastAsiaTheme="minorEastAsia"/>
          <w:color w:val="auto"/>
          <w:lang w:val="en-US" w:eastAsia="de-DE"/>
        </w:rPr>
      </w:pPr>
      <w:r>
        <w:t>6.6</w:t>
      </w:r>
      <w:r w:rsidRPr="003C0E50">
        <w:rPr>
          <w:rFonts w:eastAsiaTheme="minorEastAsia"/>
          <w:color w:val="auto"/>
          <w:lang w:val="en-US" w:eastAsia="de-DE"/>
        </w:rPr>
        <w:tab/>
      </w:r>
      <w:r>
        <w:t>shadowing of the radar reflector</w:t>
      </w:r>
      <w:r>
        <w:tab/>
      </w:r>
      <w:r>
        <w:fldChar w:fldCharType="begin"/>
      </w:r>
      <w:r>
        <w:instrText xml:space="preserve"> PAGEREF _Toc53380538 \h </w:instrText>
      </w:r>
      <w:r>
        <w:fldChar w:fldCharType="separate"/>
      </w:r>
      <w:r>
        <w:t>16</w:t>
      </w:r>
      <w:r>
        <w:fldChar w:fldCharType="end"/>
      </w:r>
    </w:p>
    <w:p w14:paraId="16EB0BD6" w14:textId="77777777" w:rsidR="003C0E50" w:rsidRPr="003C0E50" w:rsidRDefault="003C0E50">
      <w:pPr>
        <w:pStyle w:val="TOC2"/>
        <w:rPr>
          <w:rFonts w:eastAsiaTheme="minorEastAsia"/>
          <w:color w:val="auto"/>
          <w:lang w:val="en-US" w:eastAsia="de-DE"/>
        </w:rPr>
      </w:pPr>
      <w:r>
        <w:t>6.7</w:t>
      </w:r>
      <w:r w:rsidRPr="003C0E50">
        <w:rPr>
          <w:rFonts w:eastAsiaTheme="minorEastAsia"/>
          <w:color w:val="auto"/>
          <w:lang w:val="en-US" w:eastAsia="de-DE"/>
        </w:rPr>
        <w:tab/>
      </w:r>
      <w:r>
        <w:t>impact of plastic</w:t>
      </w:r>
      <w:r>
        <w:tab/>
      </w:r>
      <w:r>
        <w:fldChar w:fldCharType="begin"/>
      </w:r>
      <w:r>
        <w:instrText xml:space="preserve"> PAGEREF _Toc53380539 \h </w:instrText>
      </w:r>
      <w:r>
        <w:fldChar w:fldCharType="separate"/>
      </w:r>
      <w:r>
        <w:t>16</w:t>
      </w:r>
      <w:r>
        <w:fldChar w:fldCharType="end"/>
      </w:r>
    </w:p>
    <w:p w14:paraId="5231DF7E" w14:textId="77777777" w:rsidR="003C0E50" w:rsidRPr="003C0E50" w:rsidRDefault="003C0E50">
      <w:pPr>
        <w:pStyle w:val="TOC2"/>
        <w:rPr>
          <w:rFonts w:eastAsiaTheme="minorEastAsia"/>
          <w:color w:val="auto"/>
          <w:lang w:val="en-US" w:eastAsia="de-DE"/>
        </w:rPr>
      </w:pPr>
      <w:r>
        <w:t>6.8</w:t>
      </w:r>
      <w:r w:rsidRPr="003C0E50">
        <w:rPr>
          <w:rFonts w:eastAsiaTheme="minorEastAsia"/>
          <w:color w:val="auto"/>
          <w:lang w:val="en-US" w:eastAsia="de-DE"/>
        </w:rPr>
        <w:tab/>
      </w:r>
      <w:r>
        <w:t>impact of frequencies</w:t>
      </w:r>
      <w:r>
        <w:tab/>
      </w:r>
      <w:r>
        <w:fldChar w:fldCharType="begin"/>
      </w:r>
      <w:r>
        <w:instrText xml:space="preserve"> PAGEREF _Toc53380540 \h </w:instrText>
      </w:r>
      <w:r>
        <w:fldChar w:fldCharType="separate"/>
      </w:r>
      <w:r>
        <w:t>16</w:t>
      </w:r>
      <w:r>
        <w:fldChar w:fldCharType="end"/>
      </w:r>
    </w:p>
    <w:p w14:paraId="5E57BAF0" w14:textId="77777777" w:rsidR="003C0E50" w:rsidRPr="003C0E50" w:rsidRDefault="003C0E50">
      <w:pPr>
        <w:pStyle w:val="TOC2"/>
        <w:rPr>
          <w:rFonts w:eastAsiaTheme="minorEastAsia"/>
          <w:color w:val="auto"/>
          <w:lang w:val="en-US" w:eastAsia="de-DE"/>
        </w:rPr>
      </w:pPr>
      <w:r>
        <w:t>6.9</w:t>
      </w:r>
      <w:r w:rsidRPr="003C0E50">
        <w:rPr>
          <w:rFonts w:eastAsiaTheme="minorEastAsia"/>
          <w:color w:val="auto"/>
          <w:lang w:val="en-US" w:eastAsia="de-DE"/>
        </w:rPr>
        <w:tab/>
      </w:r>
      <w:r>
        <w:t>NT RADAR</w:t>
      </w:r>
      <w:r>
        <w:tab/>
      </w:r>
      <w:r>
        <w:fldChar w:fldCharType="begin"/>
      </w:r>
      <w:r>
        <w:instrText xml:space="preserve"> PAGEREF _Toc53380541 \h </w:instrText>
      </w:r>
      <w:r>
        <w:fldChar w:fldCharType="separate"/>
      </w:r>
      <w:r>
        <w:t>16</w:t>
      </w:r>
      <w:r>
        <w:fldChar w:fldCharType="end"/>
      </w:r>
    </w:p>
    <w:p w14:paraId="66AB850B" w14:textId="77777777" w:rsidR="003C0E50" w:rsidRPr="003C0E50" w:rsidRDefault="003C0E50">
      <w:pPr>
        <w:pStyle w:val="TOC1"/>
        <w:rPr>
          <w:rFonts w:eastAsiaTheme="minorEastAsia"/>
          <w:b w:val="0"/>
          <w:color w:val="auto"/>
          <w:lang w:val="en-US" w:eastAsia="de-DE"/>
        </w:rPr>
      </w:pPr>
      <w:r>
        <w:t>7</w:t>
      </w:r>
      <w:r w:rsidRPr="003C0E50">
        <w:rPr>
          <w:rFonts w:eastAsiaTheme="minorEastAsia"/>
          <w:b w:val="0"/>
          <w:color w:val="auto"/>
          <w:lang w:val="en-US" w:eastAsia="de-DE"/>
        </w:rPr>
        <w:tab/>
      </w:r>
      <w:r>
        <w:t>construction</w:t>
      </w:r>
      <w:r>
        <w:tab/>
      </w:r>
      <w:r>
        <w:fldChar w:fldCharType="begin"/>
      </w:r>
      <w:r>
        <w:instrText xml:space="preserve"> PAGEREF _Toc53380542 \h </w:instrText>
      </w:r>
      <w:r>
        <w:fldChar w:fldCharType="separate"/>
      </w:r>
      <w:r>
        <w:t>16</w:t>
      </w:r>
      <w:r>
        <w:fldChar w:fldCharType="end"/>
      </w:r>
    </w:p>
    <w:p w14:paraId="5D1BDA80" w14:textId="77777777" w:rsidR="003C0E50" w:rsidRPr="003C0E50" w:rsidRDefault="003C0E50">
      <w:pPr>
        <w:pStyle w:val="TOC1"/>
        <w:rPr>
          <w:rFonts w:eastAsiaTheme="minorEastAsia"/>
          <w:b w:val="0"/>
          <w:color w:val="auto"/>
          <w:lang w:val="en-US" w:eastAsia="de-DE"/>
        </w:rPr>
      </w:pPr>
      <w:r>
        <w:t>8</w:t>
      </w:r>
      <w:r w:rsidRPr="003C0E50">
        <w:rPr>
          <w:rFonts w:eastAsiaTheme="minorEastAsia"/>
          <w:b w:val="0"/>
          <w:color w:val="auto"/>
          <w:lang w:val="en-US" w:eastAsia="de-DE"/>
        </w:rPr>
        <w:tab/>
      </w:r>
      <w:r>
        <w:t>mounting</w:t>
      </w:r>
      <w:r>
        <w:tab/>
      </w:r>
      <w:r>
        <w:fldChar w:fldCharType="begin"/>
      </w:r>
      <w:r>
        <w:instrText xml:space="preserve"> PAGEREF _Toc53380543 \h </w:instrText>
      </w:r>
      <w:r>
        <w:fldChar w:fldCharType="separate"/>
      </w:r>
      <w:r>
        <w:t>16</w:t>
      </w:r>
      <w:r>
        <w:fldChar w:fldCharType="end"/>
      </w:r>
    </w:p>
    <w:p w14:paraId="109A42BC" w14:textId="77777777" w:rsidR="003C0E50" w:rsidRPr="003C0E50" w:rsidRDefault="003C0E50">
      <w:pPr>
        <w:pStyle w:val="TOC1"/>
        <w:rPr>
          <w:rFonts w:eastAsiaTheme="minorEastAsia"/>
          <w:b w:val="0"/>
          <w:color w:val="auto"/>
          <w:lang w:val="en-US" w:eastAsia="de-DE"/>
        </w:rPr>
      </w:pPr>
      <w:r>
        <w:t>9</w:t>
      </w:r>
      <w:r w:rsidRPr="003C0E50">
        <w:rPr>
          <w:rFonts w:eastAsiaTheme="minorEastAsia"/>
          <w:b w:val="0"/>
          <w:color w:val="auto"/>
          <w:lang w:val="en-US" w:eastAsia="de-DE"/>
        </w:rPr>
        <w:tab/>
      </w:r>
      <w:r>
        <w:t>trials</w:t>
      </w:r>
      <w:r>
        <w:tab/>
      </w:r>
      <w:r>
        <w:fldChar w:fldCharType="begin"/>
      </w:r>
      <w:r>
        <w:instrText xml:space="preserve"> PAGEREF _Toc53380544 \h </w:instrText>
      </w:r>
      <w:r>
        <w:fldChar w:fldCharType="separate"/>
      </w:r>
      <w:r>
        <w:t>16</w:t>
      </w:r>
      <w:r>
        <w:fldChar w:fldCharType="end"/>
      </w:r>
    </w:p>
    <w:p w14:paraId="08FEDECC" w14:textId="77777777" w:rsidR="003C0E50" w:rsidRPr="003C0E50" w:rsidRDefault="003C0E50">
      <w:pPr>
        <w:pStyle w:val="TOC1"/>
        <w:rPr>
          <w:rFonts w:eastAsiaTheme="minorEastAsia"/>
          <w:b w:val="0"/>
          <w:color w:val="auto"/>
          <w:lang w:val="en-US" w:eastAsia="de-DE"/>
        </w:rPr>
      </w:pPr>
      <w:r>
        <w:t>10</w:t>
      </w:r>
      <w:r w:rsidRPr="003C0E50">
        <w:rPr>
          <w:rFonts w:eastAsiaTheme="minorEastAsia"/>
          <w:b w:val="0"/>
          <w:color w:val="auto"/>
          <w:lang w:val="en-US" w:eastAsia="de-DE"/>
        </w:rPr>
        <w:tab/>
      </w:r>
      <w:r>
        <w:t>measurement</w:t>
      </w:r>
      <w:r>
        <w:tab/>
      </w:r>
      <w:r>
        <w:fldChar w:fldCharType="begin"/>
      </w:r>
      <w:r>
        <w:instrText xml:space="preserve"> PAGEREF _Toc53380545 \h </w:instrText>
      </w:r>
      <w:r>
        <w:fldChar w:fldCharType="separate"/>
      </w:r>
      <w:r>
        <w:t>16</w:t>
      </w:r>
      <w:r>
        <w:fldChar w:fldCharType="end"/>
      </w:r>
    </w:p>
    <w:p w14:paraId="34B5E9F0" w14:textId="77777777" w:rsidR="003C0E50" w:rsidRPr="003C0E50" w:rsidRDefault="003C0E50">
      <w:pPr>
        <w:pStyle w:val="TOC2"/>
        <w:rPr>
          <w:rFonts w:eastAsiaTheme="minorEastAsia"/>
          <w:color w:val="auto"/>
          <w:lang w:val="en-US" w:eastAsia="de-DE"/>
        </w:rPr>
      </w:pPr>
      <w:r>
        <w:t>10.1</w:t>
      </w:r>
      <w:r w:rsidRPr="003C0E50">
        <w:rPr>
          <w:rFonts w:eastAsiaTheme="minorEastAsia"/>
          <w:color w:val="auto"/>
          <w:lang w:val="en-US" w:eastAsia="de-DE"/>
        </w:rPr>
        <w:tab/>
      </w:r>
      <w:r>
        <w:t>Concept for the measurement of the Radar reflection properties</w:t>
      </w:r>
      <w:r>
        <w:tab/>
      </w:r>
      <w:r>
        <w:fldChar w:fldCharType="begin"/>
      </w:r>
      <w:r>
        <w:instrText xml:space="preserve"> PAGEREF _Toc53380546 \h </w:instrText>
      </w:r>
      <w:r>
        <w:fldChar w:fldCharType="separate"/>
      </w:r>
      <w:r>
        <w:t>16</w:t>
      </w:r>
      <w:r>
        <w:fldChar w:fldCharType="end"/>
      </w:r>
    </w:p>
    <w:p w14:paraId="41DC6E02" w14:textId="77777777" w:rsidR="003C0E50" w:rsidRPr="003C0E50" w:rsidRDefault="003C0E50">
      <w:pPr>
        <w:pStyle w:val="TOC2"/>
        <w:rPr>
          <w:rFonts w:eastAsiaTheme="minorEastAsia"/>
          <w:color w:val="auto"/>
          <w:lang w:val="en-US" w:eastAsia="de-DE"/>
        </w:rPr>
      </w:pPr>
      <w:r>
        <w:t>10.2</w:t>
      </w:r>
      <w:r w:rsidRPr="003C0E50">
        <w:rPr>
          <w:rFonts w:eastAsiaTheme="minorEastAsia"/>
          <w:color w:val="auto"/>
          <w:lang w:val="en-US" w:eastAsia="de-DE"/>
        </w:rPr>
        <w:tab/>
      </w:r>
      <w:r>
        <w:t>example for measurement of a sr6 reflector</w:t>
      </w:r>
      <w:r>
        <w:tab/>
      </w:r>
      <w:r>
        <w:fldChar w:fldCharType="begin"/>
      </w:r>
      <w:r>
        <w:instrText xml:space="preserve"> PAGEREF _Toc53380547 \h </w:instrText>
      </w:r>
      <w:r>
        <w:fldChar w:fldCharType="separate"/>
      </w:r>
      <w:r>
        <w:t>17</w:t>
      </w:r>
      <w:r>
        <w:fldChar w:fldCharType="end"/>
      </w:r>
    </w:p>
    <w:p w14:paraId="40752A0E" w14:textId="77777777" w:rsidR="003C0E50" w:rsidRPr="003C0E50" w:rsidRDefault="003C0E50">
      <w:pPr>
        <w:pStyle w:val="TOC2"/>
        <w:rPr>
          <w:rFonts w:eastAsiaTheme="minorEastAsia"/>
          <w:color w:val="auto"/>
          <w:lang w:val="en-US" w:eastAsia="de-DE"/>
        </w:rPr>
      </w:pPr>
      <w:r>
        <w:t>10.3</w:t>
      </w:r>
      <w:r w:rsidRPr="003C0E50">
        <w:rPr>
          <w:rFonts w:eastAsiaTheme="minorEastAsia"/>
          <w:color w:val="auto"/>
          <w:lang w:val="en-US" w:eastAsia="de-DE"/>
        </w:rPr>
        <w:tab/>
      </w:r>
      <w:r>
        <w:t>Influence of plastic by installing the radar reflector in a plastic buoy</w:t>
      </w:r>
      <w:r>
        <w:tab/>
      </w:r>
      <w:r>
        <w:fldChar w:fldCharType="begin"/>
      </w:r>
      <w:r>
        <w:instrText xml:space="preserve"> PAGEREF _Toc53380548 \h </w:instrText>
      </w:r>
      <w:r>
        <w:fldChar w:fldCharType="separate"/>
      </w:r>
      <w:r>
        <w:t>18</w:t>
      </w:r>
      <w:r>
        <w:fldChar w:fldCharType="end"/>
      </w:r>
    </w:p>
    <w:p w14:paraId="69DB2111" w14:textId="77777777" w:rsidR="003C0E50" w:rsidRPr="00FD7BC6" w:rsidRDefault="003C0E50">
      <w:pPr>
        <w:pStyle w:val="TOC3"/>
        <w:tabs>
          <w:tab w:val="left" w:pos="1134"/>
          <w:tab w:val="right" w:leader="dot" w:pos="10195"/>
        </w:tabs>
        <w:rPr>
          <w:rFonts w:eastAsiaTheme="minorEastAsia"/>
          <w:noProof/>
          <w:sz w:val="22"/>
          <w:lang w:val="en-US" w:eastAsia="de-DE"/>
        </w:rPr>
      </w:pPr>
      <w:r>
        <w:rPr>
          <w:noProof/>
        </w:rPr>
        <w:t>10.3.1</w:t>
      </w:r>
      <w:r w:rsidRPr="00FD7BC6">
        <w:rPr>
          <w:rFonts w:eastAsiaTheme="minorEastAsia"/>
          <w:noProof/>
          <w:sz w:val="22"/>
          <w:lang w:val="en-US" w:eastAsia="de-DE"/>
        </w:rPr>
        <w:tab/>
      </w:r>
      <w:r>
        <w:rPr>
          <w:noProof/>
        </w:rPr>
        <w:t>measurement</w:t>
      </w:r>
      <w:r>
        <w:rPr>
          <w:noProof/>
        </w:rPr>
        <w:tab/>
      </w:r>
      <w:r>
        <w:rPr>
          <w:noProof/>
        </w:rPr>
        <w:fldChar w:fldCharType="begin"/>
      </w:r>
      <w:r>
        <w:rPr>
          <w:noProof/>
        </w:rPr>
        <w:instrText xml:space="preserve"> PAGEREF _Toc53380549 \h </w:instrText>
      </w:r>
      <w:r>
        <w:rPr>
          <w:noProof/>
        </w:rPr>
      </w:r>
      <w:r>
        <w:rPr>
          <w:noProof/>
        </w:rPr>
        <w:fldChar w:fldCharType="separate"/>
      </w:r>
      <w:r>
        <w:rPr>
          <w:noProof/>
        </w:rPr>
        <w:t>18</w:t>
      </w:r>
      <w:r>
        <w:rPr>
          <w:noProof/>
        </w:rPr>
        <w:fldChar w:fldCharType="end"/>
      </w:r>
    </w:p>
    <w:p w14:paraId="16907C0B" w14:textId="77777777" w:rsidR="003C0E50" w:rsidRPr="003C0E50" w:rsidRDefault="003C0E50">
      <w:pPr>
        <w:pStyle w:val="TOC3"/>
        <w:tabs>
          <w:tab w:val="left" w:pos="1134"/>
          <w:tab w:val="right" w:leader="dot" w:pos="10195"/>
        </w:tabs>
        <w:rPr>
          <w:rFonts w:eastAsiaTheme="minorEastAsia"/>
          <w:noProof/>
          <w:sz w:val="22"/>
          <w:lang w:val="en-US" w:eastAsia="de-DE"/>
        </w:rPr>
      </w:pPr>
      <w:r>
        <w:rPr>
          <w:noProof/>
        </w:rPr>
        <w:t>10.3.2</w:t>
      </w:r>
      <w:r w:rsidRPr="003C0E50">
        <w:rPr>
          <w:rFonts w:eastAsiaTheme="minorEastAsia"/>
          <w:noProof/>
          <w:sz w:val="22"/>
          <w:lang w:val="en-US" w:eastAsia="de-DE"/>
        </w:rPr>
        <w:tab/>
      </w:r>
      <w:r>
        <w:rPr>
          <w:noProof/>
        </w:rPr>
        <w:t>verification on site</w:t>
      </w:r>
      <w:r>
        <w:rPr>
          <w:noProof/>
        </w:rPr>
        <w:tab/>
      </w:r>
      <w:r>
        <w:rPr>
          <w:noProof/>
        </w:rPr>
        <w:fldChar w:fldCharType="begin"/>
      </w:r>
      <w:r>
        <w:rPr>
          <w:noProof/>
        </w:rPr>
        <w:instrText xml:space="preserve"> PAGEREF _Toc53380550 \h </w:instrText>
      </w:r>
      <w:r>
        <w:rPr>
          <w:noProof/>
        </w:rPr>
      </w:r>
      <w:r>
        <w:rPr>
          <w:noProof/>
        </w:rPr>
        <w:fldChar w:fldCharType="separate"/>
      </w:r>
      <w:r>
        <w:rPr>
          <w:noProof/>
        </w:rPr>
        <w:t>18</w:t>
      </w:r>
      <w:r>
        <w:rPr>
          <w:noProof/>
        </w:rPr>
        <w:fldChar w:fldCharType="end"/>
      </w:r>
    </w:p>
    <w:p w14:paraId="3FF376EE" w14:textId="77777777" w:rsidR="003C0E50" w:rsidRPr="003C0E50" w:rsidRDefault="003C0E50">
      <w:pPr>
        <w:pStyle w:val="TOC1"/>
        <w:rPr>
          <w:rFonts w:eastAsiaTheme="minorEastAsia"/>
          <w:b w:val="0"/>
          <w:color w:val="auto"/>
          <w:lang w:val="en-US" w:eastAsia="de-DE"/>
        </w:rPr>
      </w:pPr>
      <w:r>
        <w:t>11</w:t>
      </w:r>
      <w:r w:rsidRPr="003C0E50">
        <w:rPr>
          <w:rFonts w:eastAsiaTheme="minorEastAsia"/>
          <w:b w:val="0"/>
          <w:color w:val="auto"/>
          <w:lang w:val="en-US" w:eastAsia="de-DE"/>
        </w:rPr>
        <w:tab/>
      </w:r>
      <w:r>
        <w:t>simulation</w:t>
      </w:r>
      <w:r>
        <w:tab/>
      </w:r>
      <w:r>
        <w:fldChar w:fldCharType="begin"/>
      </w:r>
      <w:r>
        <w:instrText xml:space="preserve"> PAGEREF _Toc53380551 \h </w:instrText>
      </w:r>
      <w:r>
        <w:fldChar w:fldCharType="separate"/>
      </w:r>
      <w:r>
        <w:t>18</w:t>
      </w:r>
      <w:r>
        <w:fldChar w:fldCharType="end"/>
      </w:r>
    </w:p>
    <w:p w14:paraId="7A26667E" w14:textId="77777777" w:rsidR="003C0E50" w:rsidRPr="003C0E50" w:rsidRDefault="003C0E50">
      <w:pPr>
        <w:pStyle w:val="TOC1"/>
        <w:rPr>
          <w:rFonts w:eastAsiaTheme="minorEastAsia"/>
          <w:b w:val="0"/>
          <w:color w:val="auto"/>
          <w:lang w:val="en-US" w:eastAsia="de-DE"/>
        </w:rPr>
      </w:pPr>
      <w:r>
        <w:t>12</w:t>
      </w:r>
      <w:r w:rsidRPr="003C0E50">
        <w:rPr>
          <w:rFonts w:eastAsiaTheme="minorEastAsia"/>
          <w:b w:val="0"/>
          <w:color w:val="auto"/>
          <w:lang w:val="en-US" w:eastAsia="de-DE"/>
        </w:rPr>
        <w:tab/>
      </w:r>
      <w:r>
        <w:t>goods in inspection ????</w:t>
      </w:r>
      <w:r>
        <w:tab/>
      </w:r>
      <w:r>
        <w:fldChar w:fldCharType="begin"/>
      </w:r>
      <w:r>
        <w:instrText xml:space="preserve"> PAGEREF _Toc53380552 \h </w:instrText>
      </w:r>
      <w:r>
        <w:fldChar w:fldCharType="separate"/>
      </w:r>
      <w:r>
        <w:t>18</w:t>
      </w:r>
      <w:r>
        <w:fldChar w:fldCharType="end"/>
      </w:r>
    </w:p>
    <w:p w14:paraId="2E36EE67" w14:textId="77777777" w:rsidR="003C0E50" w:rsidRPr="003C0E50" w:rsidRDefault="003C0E50">
      <w:pPr>
        <w:pStyle w:val="TOC1"/>
        <w:rPr>
          <w:rFonts w:eastAsiaTheme="minorEastAsia"/>
          <w:b w:val="0"/>
          <w:color w:val="auto"/>
          <w:lang w:val="en-US" w:eastAsia="de-DE"/>
        </w:rPr>
      </w:pPr>
      <w:r>
        <w:t>13</w:t>
      </w:r>
      <w:r w:rsidRPr="003C0E50">
        <w:rPr>
          <w:rFonts w:eastAsiaTheme="minorEastAsia"/>
          <w:b w:val="0"/>
          <w:color w:val="auto"/>
          <w:lang w:val="en-US" w:eastAsia="de-DE"/>
        </w:rPr>
        <w:tab/>
      </w:r>
      <w:r>
        <w:t>maintenance (within scope??)</w:t>
      </w:r>
      <w:r>
        <w:tab/>
      </w:r>
      <w:r>
        <w:fldChar w:fldCharType="begin"/>
      </w:r>
      <w:r>
        <w:instrText xml:space="preserve"> PAGEREF _Toc53380553 \h </w:instrText>
      </w:r>
      <w:r>
        <w:fldChar w:fldCharType="separate"/>
      </w:r>
      <w:r>
        <w:t>18</w:t>
      </w:r>
      <w:r>
        <w:fldChar w:fldCharType="end"/>
      </w:r>
    </w:p>
    <w:p w14:paraId="0C64BE5C" w14:textId="77777777" w:rsidR="003C0E50" w:rsidRPr="003C0E50" w:rsidRDefault="003C0E50">
      <w:pPr>
        <w:pStyle w:val="TOC2"/>
        <w:rPr>
          <w:rFonts w:eastAsiaTheme="minorEastAsia"/>
          <w:color w:val="auto"/>
          <w:lang w:val="en-US" w:eastAsia="de-DE"/>
        </w:rPr>
      </w:pPr>
      <w:r>
        <w:t>13.1</w:t>
      </w:r>
      <w:r w:rsidRPr="003C0E50">
        <w:rPr>
          <w:rFonts w:eastAsiaTheme="minorEastAsia"/>
          <w:color w:val="auto"/>
          <w:lang w:val="en-US" w:eastAsia="de-DE"/>
        </w:rPr>
        <w:tab/>
      </w:r>
      <w:r>
        <w:t>maintenance for outside mounted radar reflectors</w:t>
      </w:r>
      <w:r>
        <w:tab/>
      </w:r>
      <w:r>
        <w:fldChar w:fldCharType="begin"/>
      </w:r>
      <w:r>
        <w:instrText xml:space="preserve"> PAGEREF _Toc53380554 \h </w:instrText>
      </w:r>
      <w:r>
        <w:fldChar w:fldCharType="separate"/>
      </w:r>
      <w:r>
        <w:t>18</w:t>
      </w:r>
      <w:r>
        <w:fldChar w:fldCharType="end"/>
      </w:r>
    </w:p>
    <w:p w14:paraId="0FE79A34" w14:textId="77777777" w:rsidR="003C0E50" w:rsidRPr="003C0E50" w:rsidRDefault="003C0E50">
      <w:pPr>
        <w:pStyle w:val="TOC2"/>
        <w:rPr>
          <w:rFonts w:eastAsiaTheme="minorEastAsia"/>
          <w:color w:val="auto"/>
          <w:lang w:val="en-US" w:eastAsia="de-DE"/>
        </w:rPr>
      </w:pPr>
      <w:r>
        <w:t>13.2</w:t>
      </w:r>
      <w:r w:rsidRPr="003C0E50">
        <w:rPr>
          <w:rFonts w:eastAsiaTheme="minorEastAsia"/>
          <w:color w:val="auto"/>
          <w:lang w:val="en-US" w:eastAsia="de-DE"/>
        </w:rPr>
        <w:tab/>
      </w:r>
      <w:r>
        <w:t>maintenance for covered radar reflectors</w:t>
      </w:r>
      <w:r>
        <w:tab/>
      </w:r>
      <w:r>
        <w:fldChar w:fldCharType="begin"/>
      </w:r>
      <w:r>
        <w:instrText xml:space="preserve"> PAGEREF _Toc53380555 \h </w:instrText>
      </w:r>
      <w:r>
        <w:fldChar w:fldCharType="separate"/>
      </w:r>
      <w:r>
        <w:t>18</w:t>
      </w:r>
      <w:r>
        <w:fldChar w:fldCharType="end"/>
      </w:r>
    </w:p>
    <w:p w14:paraId="43137B02" w14:textId="77777777" w:rsidR="003C0E50" w:rsidRPr="003C0E50" w:rsidRDefault="003C0E50">
      <w:pPr>
        <w:pStyle w:val="TOC1"/>
        <w:rPr>
          <w:rFonts w:eastAsiaTheme="minorEastAsia"/>
          <w:b w:val="0"/>
          <w:color w:val="auto"/>
          <w:lang w:val="en-US" w:eastAsia="de-DE"/>
        </w:rPr>
      </w:pPr>
      <w:r>
        <w:t>14</w:t>
      </w:r>
      <w:r w:rsidRPr="003C0E50">
        <w:rPr>
          <w:rFonts w:eastAsiaTheme="minorEastAsia"/>
          <w:b w:val="0"/>
          <w:color w:val="auto"/>
          <w:lang w:val="en-US" w:eastAsia="de-DE"/>
        </w:rPr>
        <w:tab/>
      </w:r>
      <w:r>
        <w:t>materials</w:t>
      </w:r>
      <w:r>
        <w:tab/>
      </w:r>
      <w:r>
        <w:fldChar w:fldCharType="begin"/>
      </w:r>
      <w:r>
        <w:instrText xml:space="preserve"> PAGEREF _Toc53380556 \h </w:instrText>
      </w:r>
      <w:r>
        <w:fldChar w:fldCharType="separate"/>
      </w:r>
      <w:r>
        <w:t>19</w:t>
      </w:r>
      <w:r>
        <w:fldChar w:fldCharType="end"/>
      </w:r>
    </w:p>
    <w:p w14:paraId="5D62C574" w14:textId="77777777" w:rsidR="003C0E50" w:rsidRPr="003C0E50" w:rsidRDefault="003C0E50">
      <w:pPr>
        <w:pStyle w:val="TOC1"/>
        <w:rPr>
          <w:rFonts w:eastAsiaTheme="minorEastAsia"/>
          <w:b w:val="0"/>
          <w:color w:val="auto"/>
          <w:lang w:val="en-US" w:eastAsia="de-DE"/>
        </w:rPr>
      </w:pPr>
      <w:r>
        <w:t>15</w:t>
      </w:r>
      <w:r w:rsidRPr="003C0E50">
        <w:rPr>
          <w:rFonts w:eastAsiaTheme="minorEastAsia"/>
          <w:b w:val="0"/>
          <w:color w:val="auto"/>
          <w:lang w:val="en-US" w:eastAsia="de-DE"/>
        </w:rPr>
        <w:tab/>
      </w:r>
      <w:r>
        <w:t>Surface Protection</w:t>
      </w:r>
      <w:r>
        <w:tab/>
      </w:r>
      <w:r>
        <w:fldChar w:fldCharType="begin"/>
      </w:r>
      <w:r>
        <w:instrText xml:space="preserve"> PAGEREF _Toc53380557 \h </w:instrText>
      </w:r>
      <w:r>
        <w:fldChar w:fldCharType="separate"/>
      </w:r>
      <w:r>
        <w:t>19</w:t>
      </w:r>
      <w:r>
        <w:fldChar w:fldCharType="end"/>
      </w:r>
    </w:p>
    <w:p w14:paraId="313DE927" w14:textId="77777777" w:rsidR="003C0E50" w:rsidRPr="003C0E50" w:rsidRDefault="003C0E50">
      <w:pPr>
        <w:pStyle w:val="TOC1"/>
        <w:rPr>
          <w:rFonts w:eastAsiaTheme="minorEastAsia"/>
          <w:b w:val="0"/>
          <w:color w:val="auto"/>
          <w:lang w:val="en-US" w:eastAsia="de-DE"/>
        </w:rPr>
      </w:pPr>
      <w:r>
        <w:t>16</w:t>
      </w:r>
      <w:r w:rsidRPr="003C0E50">
        <w:rPr>
          <w:rFonts w:eastAsiaTheme="minorEastAsia"/>
          <w:b w:val="0"/>
          <w:color w:val="auto"/>
          <w:lang w:val="en-US" w:eastAsia="de-DE"/>
        </w:rPr>
        <w:tab/>
      </w:r>
      <w:r>
        <w:t>Geometry:</w:t>
      </w:r>
      <w:r>
        <w:tab/>
      </w:r>
      <w:r>
        <w:fldChar w:fldCharType="begin"/>
      </w:r>
      <w:r>
        <w:instrText xml:space="preserve"> PAGEREF _Toc53380558 \h </w:instrText>
      </w:r>
      <w:r>
        <w:fldChar w:fldCharType="separate"/>
      </w:r>
      <w:r>
        <w:t>19</w:t>
      </w:r>
      <w:r>
        <w:fldChar w:fldCharType="end"/>
      </w:r>
    </w:p>
    <w:p w14:paraId="2F265A3B" w14:textId="77777777" w:rsidR="003C0E50" w:rsidRPr="003C0E50" w:rsidRDefault="003C0E50">
      <w:pPr>
        <w:pStyle w:val="TOC1"/>
        <w:rPr>
          <w:rFonts w:eastAsiaTheme="minorEastAsia"/>
          <w:b w:val="0"/>
          <w:color w:val="auto"/>
          <w:lang w:val="en-US" w:eastAsia="de-DE"/>
        </w:rPr>
      </w:pPr>
      <w:r>
        <w:t>17</w:t>
      </w:r>
      <w:r w:rsidRPr="003C0E50">
        <w:rPr>
          <w:rFonts w:eastAsiaTheme="minorEastAsia"/>
          <w:b w:val="0"/>
          <w:color w:val="auto"/>
          <w:lang w:val="en-US" w:eastAsia="de-DE"/>
        </w:rPr>
        <w:tab/>
      </w:r>
      <w:r>
        <w:t>effect of the manufacturing quality, rectangularity</w:t>
      </w:r>
      <w:r>
        <w:tab/>
      </w:r>
      <w:r>
        <w:fldChar w:fldCharType="begin"/>
      </w:r>
      <w:r>
        <w:instrText xml:space="preserve"> PAGEREF _Toc53380559 \h </w:instrText>
      </w:r>
      <w:r>
        <w:fldChar w:fldCharType="separate"/>
      </w:r>
      <w:r>
        <w:t>19</w:t>
      </w:r>
      <w:r>
        <w:fldChar w:fldCharType="end"/>
      </w:r>
    </w:p>
    <w:p w14:paraId="6D6053D6" w14:textId="77777777" w:rsidR="003C0E50" w:rsidRPr="003C0E50" w:rsidRDefault="003C0E50">
      <w:pPr>
        <w:pStyle w:val="TOC1"/>
        <w:rPr>
          <w:rFonts w:eastAsiaTheme="minorEastAsia"/>
          <w:b w:val="0"/>
          <w:color w:val="auto"/>
          <w:lang w:val="en-US" w:eastAsia="de-DE"/>
        </w:rPr>
      </w:pPr>
      <w:r>
        <w:t>18</w:t>
      </w:r>
      <w:r w:rsidRPr="003C0E50">
        <w:rPr>
          <w:rFonts w:eastAsiaTheme="minorEastAsia"/>
          <w:b w:val="0"/>
          <w:color w:val="auto"/>
          <w:lang w:val="en-US" w:eastAsia="de-DE"/>
        </w:rPr>
        <w:tab/>
      </w:r>
      <w:r>
        <w:t>effect of the material:</w:t>
      </w:r>
      <w:r>
        <w:tab/>
      </w:r>
      <w:r>
        <w:fldChar w:fldCharType="begin"/>
      </w:r>
      <w:r>
        <w:instrText xml:space="preserve"> PAGEREF _Toc53380560 \h </w:instrText>
      </w:r>
      <w:r>
        <w:fldChar w:fldCharType="separate"/>
      </w:r>
      <w:r>
        <w:t>19</w:t>
      </w:r>
      <w:r>
        <w:fldChar w:fldCharType="end"/>
      </w:r>
    </w:p>
    <w:p w14:paraId="237D20BF" w14:textId="77777777" w:rsidR="003C0E50" w:rsidRPr="003C0E50" w:rsidRDefault="003C0E50">
      <w:pPr>
        <w:pStyle w:val="TOC1"/>
        <w:rPr>
          <w:rFonts w:eastAsiaTheme="minorEastAsia"/>
          <w:b w:val="0"/>
          <w:color w:val="auto"/>
          <w:lang w:val="en-US" w:eastAsia="de-DE"/>
        </w:rPr>
      </w:pPr>
      <w:r>
        <w:t>19</w:t>
      </w:r>
      <w:r w:rsidRPr="003C0E50">
        <w:rPr>
          <w:rFonts w:eastAsiaTheme="minorEastAsia"/>
          <w:b w:val="0"/>
          <w:color w:val="auto"/>
          <w:lang w:val="en-US" w:eastAsia="de-DE"/>
        </w:rPr>
        <w:tab/>
      </w:r>
      <w:r>
        <w:t>Environmental requirements (ISO 8729)</w:t>
      </w:r>
      <w:r>
        <w:tab/>
      </w:r>
      <w:r>
        <w:fldChar w:fldCharType="begin"/>
      </w:r>
      <w:r>
        <w:instrText xml:space="preserve"> PAGEREF _Toc53380561 \h </w:instrText>
      </w:r>
      <w:r>
        <w:fldChar w:fldCharType="separate"/>
      </w:r>
      <w:r>
        <w:t>19</w:t>
      </w:r>
      <w:r>
        <w:fldChar w:fldCharType="end"/>
      </w:r>
    </w:p>
    <w:p w14:paraId="125DF75C" w14:textId="77777777" w:rsidR="003C0E50" w:rsidRPr="00FD7BC6" w:rsidRDefault="003C0E50">
      <w:pPr>
        <w:pStyle w:val="TOC1"/>
        <w:rPr>
          <w:rFonts w:eastAsiaTheme="minorEastAsia"/>
          <w:b w:val="0"/>
          <w:color w:val="auto"/>
          <w:lang w:val="en-US" w:eastAsia="de-DE"/>
        </w:rPr>
      </w:pPr>
      <w:r>
        <w:t>20</w:t>
      </w:r>
      <w:r w:rsidRPr="00FD7BC6">
        <w:rPr>
          <w:rFonts w:eastAsiaTheme="minorEastAsia"/>
          <w:b w:val="0"/>
          <w:color w:val="auto"/>
          <w:lang w:val="en-US" w:eastAsia="de-DE"/>
        </w:rPr>
        <w:tab/>
      </w:r>
      <w:r>
        <w:t>ACRONYMS</w:t>
      </w:r>
      <w:r>
        <w:tab/>
      </w:r>
      <w:r>
        <w:fldChar w:fldCharType="begin"/>
      </w:r>
      <w:r>
        <w:instrText xml:space="preserve"> PAGEREF _Toc53380562 \h </w:instrText>
      </w:r>
      <w:r>
        <w:fldChar w:fldCharType="separate"/>
      </w:r>
      <w:r>
        <w:t>19</w:t>
      </w:r>
      <w:r>
        <w:fldChar w:fldCharType="end"/>
      </w:r>
    </w:p>
    <w:p w14:paraId="39E75233" w14:textId="77777777" w:rsidR="003C0E50" w:rsidRPr="00FD7BC6" w:rsidRDefault="003C0E50">
      <w:pPr>
        <w:pStyle w:val="TOC1"/>
        <w:rPr>
          <w:rFonts w:eastAsiaTheme="minorEastAsia"/>
          <w:b w:val="0"/>
          <w:color w:val="auto"/>
          <w:lang w:val="en-US" w:eastAsia="de-DE"/>
        </w:rPr>
      </w:pPr>
      <w:r>
        <w:t>21</w:t>
      </w:r>
      <w:r w:rsidRPr="00FD7BC6">
        <w:rPr>
          <w:rFonts w:eastAsiaTheme="minorEastAsia"/>
          <w:b w:val="0"/>
          <w:color w:val="auto"/>
          <w:lang w:val="en-US" w:eastAsia="de-DE"/>
        </w:rPr>
        <w:tab/>
      </w:r>
      <w:r>
        <w:t>REFERENCES</w:t>
      </w:r>
      <w:r>
        <w:tab/>
      </w:r>
      <w:r>
        <w:fldChar w:fldCharType="begin"/>
      </w:r>
      <w:r>
        <w:instrText xml:space="preserve"> PAGEREF _Toc53380563 \h </w:instrText>
      </w:r>
      <w:r>
        <w:fldChar w:fldCharType="separate"/>
      </w:r>
      <w:r>
        <w:t>19</w:t>
      </w:r>
      <w:r>
        <w:fldChar w:fldCharType="end"/>
      </w:r>
    </w:p>
    <w:p w14:paraId="6B741F65" w14:textId="77777777" w:rsidR="00AD72AE" w:rsidRPr="00AD72AE" w:rsidRDefault="00AD72AE" w:rsidP="00AD72AE">
      <w:pPr>
        <w:rPr>
          <w:noProof/>
        </w:rPr>
      </w:pPr>
      <w:r w:rsidRPr="00AD72AE">
        <w:rPr>
          <w:noProof/>
        </w:rPr>
        <w:fldChar w:fldCharType="end"/>
      </w:r>
    </w:p>
    <w:p w14:paraId="60E55F4C" w14:textId="77777777" w:rsidR="00AD72AE" w:rsidRPr="00AD72AE" w:rsidRDefault="00AD72AE" w:rsidP="00AD72AE">
      <w:pPr>
        <w:spacing w:after="240" w:line="480" w:lineRule="atLeast"/>
        <w:rPr>
          <w:b/>
          <w:color w:val="009FE3" w:themeColor="accent2"/>
          <w:sz w:val="40"/>
          <w:szCs w:val="40"/>
        </w:rPr>
      </w:pPr>
      <w:r w:rsidRPr="00AD72AE">
        <w:rPr>
          <w:b/>
          <w:color w:val="009FE3" w:themeColor="accent2"/>
          <w:sz w:val="40"/>
          <w:szCs w:val="40"/>
        </w:rPr>
        <w:t>List of Tables</w:t>
      </w:r>
    </w:p>
    <w:p w14:paraId="5A85DF51" w14:textId="77777777" w:rsidR="00AD72AE" w:rsidRPr="00AD72AE" w:rsidRDefault="00AD72AE" w:rsidP="00AD72AE">
      <w:pPr>
        <w:tabs>
          <w:tab w:val="right" w:leader="dot" w:pos="9781"/>
        </w:tabs>
        <w:spacing w:after="60"/>
        <w:ind w:left="1276" w:right="424" w:hanging="1276"/>
        <w:rPr>
          <w:rFonts w:eastAsiaTheme="minorEastAsia"/>
          <w:noProof/>
          <w:color w:val="00558C"/>
          <w:sz w:val="24"/>
          <w:szCs w:val="24"/>
          <w:lang w:val="en-US"/>
        </w:rPr>
      </w:pPr>
      <w:r w:rsidRPr="00AD72AE">
        <w:rPr>
          <w:i/>
          <w:color w:val="00558C"/>
          <w:sz w:val="22"/>
        </w:rPr>
        <w:fldChar w:fldCharType="begin"/>
      </w:r>
      <w:r w:rsidRPr="00AD72AE">
        <w:rPr>
          <w:i/>
          <w:color w:val="00558C"/>
          <w:sz w:val="22"/>
        </w:rPr>
        <w:instrText xml:space="preserve"> TOC \t "Table caption" \c </w:instrText>
      </w:r>
      <w:r w:rsidRPr="00AD72AE">
        <w:rPr>
          <w:i/>
          <w:color w:val="00558C"/>
          <w:sz w:val="22"/>
        </w:rPr>
        <w:fldChar w:fldCharType="separate"/>
      </w:r>
      <w:r w:rsidRPr="00AD72AE">
        <w:rPr>
          <w:i/>
          <w:noProof/>
          <w:color w:val="00558C"/>
          <w:sz w:val="22"/>
        </w:rPr>
        <w:t>Table 1</w:t>
      </w:r>
      <w:r w:rsidRPr="00AD72AE">
        <w:rPr>
          <w:rFonts w:eastAsiaTheme="minorEastAsia"/>
          <w:noProof/>
          <w:color w:val="00558C"/>
          <w:sz w:val="24"/>
          <w:szCs w:val="24"/>
          <w:lang w:val="en-US"/>
        </w:rPr>
        <w:tab/>
      </w:r>
      <w:r w:rsidRPr="00AD72AE">
        <w:rPr>
          <w:i/>
          <w:noProof/>
          <w:color w:val="00558C"/>
          <w:sz w:val="22"/>
        </w:rPr>
        <w:t>Example of a table with the significant information in the first column</w:t>
      </w:r>
      <w:r w:rsidRPr="00AD72AE">
        <w:rPr>
          <w:i/>
          <w:noProof/>
          <w:color w:val="00558C"/>
          <w:sz w:val="22"/>
        </w:rPr>
        <w:tab/>
      </w:r>
      <w:r w:rsidRPr="00AD72AE">
        <w:rPr>
          <w:i/>
          <w:noProof/>
          <w:color w:val="00558C"/>
          <w:sz w:val="22"/>
        </w:rPr>
        <w:fldChar w:fldCharType="begin"/>
      </w:r>
      <w:r w:rsidRPr="00AD72AE">
        <w:rPr>
          <w:i/>
          <w:noProof/>
          <w:color w:val="00558C"/>
          <w:sz w:val="22"/>
        </w:rPr>
        <w:instrText xml:space="preserve"> PAGEREF _Toc461528865 \h </w:instrText>
      </w:r>
      <w:r w:rsidRPr="00AD72AE">
        <w:rPr>
          <w:i/>
          <w:noProof/>
          <w:color w:val="00558C"/>
          <w:sz w:val="22"/>
        </w:rPr>
      </w:r>
      <w:r w:rsidRPr="00AD72AE">
        <w:rPr>
          <w:i/>
          <w:noProof/>
          <w:color w:val="00558C"/>
          <w:sz w:val="22"/>
        </w:rPr>
        <w:fldChar w:fldCharType="separate"/>
      </w:r>
      <w:r w:rsidRPr="00AD72AE">
        <w:rPr>
          <w:i/>
          <w:noProof/>
          <w:color w:val="00558C"/>
          <w:sz w:val="22"/>
        </w:rPr>
        <w:t>4</w:t>
      </w:r>
      <w:r w:rsidRPr="00AD72AE">
        <w:rPr>
          <w:i/>
          <w:noProof/>
          <w:color w:val="00558C"/>
          <w:sz w:val="22"/>
        </w:rPr>
        <w:fldChar w:fldCharType="end"/>
      </w:r>
    </w:p>
    <w:p w14:paraId="5CD5182A" w14:textId="77777777" w:rsidR="00AD72AE" w:rsidRPr="00AD72AE" w:rsidRDefault="00AD72AE" w:rsidP="00AD72AE">
      <w:pPr>
        <w:tabs>
          <w:tab w:val="right" w:leader="dot" w:pos="9781"/>
        </w:tabs>
        <w:spacing w:after="60"/>
        <w:ind w:left="1276" w:right="424" w:hanging="1276"/>
        <w:rPr>
          <w:rFonts w:eastAsiaTheme="minorEastAsia"/>
          <w:noProof/>
          <w:color w:val="00558C"/>
          <w:sz w:val="24"/>
          <w:szCs w:val="24"/>
          <w:lang w:val="en-US"/>
        </w:rPr>
      </w:pPr>
      <w:r w:rsidRPr="00AD72AE">
        <w:rPr>
          <w:i/>
          <w:noProof/>
          <w:color w:val="00558C"/>
          <w:sz w:val="22"/>
        </w:rPr>
        <w:t>Table 2</w:t>
      </w:r>
      <w:r w:rsidRPr="00AD72AE">
        <w:rPr>
          <w:rFonts w:eastAsiaTheme="minorEastAsia"/>
          <w:noProof/>
          <w:color w:val="00558C"/>
          <w:sz w:val="24"/>
          <w:szCs w:val="24"/>
          <w:lang w:val="en-US"/>
        </w:rPr>
        <w:tab/>
      </w:r>
      <w:r w:rsidRPr="00AD72AE">
        <w:rPr>
          <w:i/>
          <w:noProof/>
          <w:color w:val="00558C"/>
          <w:sz w:val="22"/>
        </w:rPr>
        <w:t>Example of a table with the significant information in the first row</w:t>
      </w:r>
      <w:r w:rsidRPr="00AD72AE">
        <w:rPr>
          <w:i/>
          <w:noProof/>
          <w:color w:val="00558C"/>
          <w:sz w:val="22"/>
        </w:rPr>
        <w:tab/>
      </w:r>
      <w:r w:rsidRPr="00AD72AE">
        <w:rPr>
          <w:i/>
          <w:noProof/>
          <w:color w:val="00558C"/>
          <w:sz w:val="22"/>
        </w:rPr>
        <w:fldChar w:fldCharType="begin"/>
      </w:r>
      <w:r w:rsidRPr="00AD72AE">
        <w:rPr>
          <w:i/>
          <w:noProof/>
          <w:color w:val="00558C"/>
          <w:sz w:val="22"/>
        </w:rPr>
        <w:instrText xml:space="preserve"> PAGEREF _Toc461528866 \h </w:instrText>
      </w:r>
      <w:r w:rsidRPr="00AD72AE">
        <w:rPr>
          <w:i/>
          <w:noProof/>
          <w:color w:val="00558C"/>
          <w:sz w:val="22"/>
        </w:rPr>
      </w:r>
      <w:r w:rsidRPr="00AD72AE">
        <w:rPr>
          <w:i/>
          <w:noProof/>
          <w:color w:val="00558C"/>
          <w:sz w:val="22"/>
        </w:rPr>
        <w:fldChar w:fldCharType="separate"/>
      </w:r>
      <w:r w:rsidRPr="00AD72AE">
        <w:rPr>
          <w:i/>
          <w:noProof/>
          <w:color w:val="00558C"/>
          <w:sz w:val="22"/>
        </w:rPr>
        <w:t>4</w:t>
      </w:r>
      <w:r w:rsidRPr="00AD72AE">
        <w:rPr>
          <w:i/>
          <w:noProof/>
          <w:color w:val="00558C"/>
          <w:sz w:val="22"/>
        </w:rPr>
        <w:fldChar w:fldCharType="end"/>
      </w:r>
    </w:p>
    <w:p w14:paraId="760CF91E" w14:textId="77777777" w:rsidR="00AD72AE" w:rsidRPr="00AD72AE" w:rsidRDefault="00AD72AE" w:rsidP="00AD72AE">
      <w:pPr>
        <w:tabs>
          <w:tab w:val="right" w:leader="dot" w:pos="9781"/>
        </w:tabs>
        <w:spacing w:after="60"/>
        <w:ind w:left="1276" w:right="424" w:hanging="1276"/>
        <w:rPr>
          <w:rFonts w:eastAsiaTheme="minorEastAsia"/>
          <w:noProof/>
          <w:color w:val="00558C"/>
          <w:sz w:val="24"/>
          <w:szCs w:val="24"/>
          <w:lang w:val="en-US"/>
        </w:rPr>
      </w:pPr>
      <w:r w:rsidRPr="00AD72AE">
        <w:rPr>
          <w:i/>
          <w:noProof/>
          <w:color w:val="00558C"/>
          <w:sz w:val="22"/>
        </w:rPr>
        <w:t>Table 3</w:t>
      </w:r>
      <w:r w:rsidRPr="00AD72AE">
        <w:rPr>
          <w:rFonts w:eastAsiaTheme="minorEastAsia"/>
          <w:noProof/>
          <w:color w:val="00558C"/>
          <w:sz w:val="24"/>
          <w:szCs w:val="24"/>
          <w:lang w:val="en-US"/>
        </w:rPr>
        <w:tab/>
      </w:r>
      <w:r w:rsidRPr="00AD72AE">
        <w:rPr>
          <w:i/>
          <w:noProof/>
          <w:color w:val="00558C"/>
          <w:sz w:val="22"/>
        </w:rPr>
        <w:t>Example of a table with coloured rows</w:t>
      </w:r>
      <w:r w:rsidRPr="00AD72AE">
        <w:rPr>
          <w:i/>
          <w:noProof/>
          <w:color w:val="00558C"/>
          <w:sz w:val="22"/>
        </w:rPr>
        <w:tab/>
      </w:r>
      <w:r w:rsidRPr="00AD72AE">
        <w:rPr>
          <w:i/>
          <w:noProof/>
          <w:color w:val="00558C"/>
          <w:sz w:val="22"/>
        </w:rPr>
        <w:fldChar w:fldCharType="begin"/>
      </w:r>
      <w:r w:rsidRPr="00AD72AE">
        <w:rPr>
          <w:i/>
          <w:noProof/>
          <w:color w:val="00558C"/>
          <w:sz w:val="22"/>
        </w:rPr>
        <w:instrText xml:space="preserve"> PAGEREF _Toc461528867 \h </w:instrText>
      </w:r>
      <w:r w:rsidRPr="00AD72AE">
        <w:rPr>
          <w:i/>
          <w:noProof/>
          <w:color w:val="00558C"/>
          <w:sz w:val="22"/>
        </w:rPr>
      </w:r>
      <w:r w:rsidRPr="00AD72AE">
        <w:rPr>
          <w:i/>
          <w:noProof/>
          <w:color w:val="00558C"/>
          <w:sz w:val="22"/>
        </w:rPr>
        <w:fldChar w:fldCharType="separate"/>
      </w:r>
      <w:r w:rsidRPr="00AD72AE">
        <w:rPr>
          <w:i/>
          <w:noProof/>
          <w:color w:val="00558C"/>
          <w:sz w:val="22"/>
        </w:rPr>
        <w:t>4</w:t>
      </w:r>
      <w:r w:rsidRPr="00AD72AE">
        <w:rPr>
          <w:i/>
          <w:noProof/>
          <w:color w:val="00558C"/>
          <w:sz w:val="22"/>
        </w:rPr>
        <w:fldChar w:fldCharType="end"/>
      </w:r>
    </w:p>
    <w:p w14:paraId="6ABDE962" w14:textId="77777777" w:rsidR="00AD72AE" w:rsidRPr="00AD72AE" w:rsidRDefault="00AD72AE" w:rsidP="00AD72AE">
      <w:pPr>
        <w:tabs>
          <w:tab w:val="right" w:leader="dot" w:pos="9781"/>
        </w:tabs>
        <w:spacing w:after="60"/>
        <w:ind w:left="1276" w:right="424" w:hanging="1276"/>
        <w:rPr>
          <w:rFonts w:eastAsiaTheme="minorEastAsia"/>
          <w:noProof/>
          <w:color w:val="00558C"/>
          <w:sz w:val="24"/>
          <w:szCs w:val="24"/>
          <w:lang w:val="en-US"/>
        </w:rPr>
      </w:pPr>
      <w:r w:rsidRPr="00AD72AE">
        <w:rPr>
          <w:i/>
          <w:noProof/>
          <w:color w:val="00558C"/>
          <w:sz w:val="22"/>
        </w:rPr>
        <w:t>Table 4</w:t>
      </w:r>
      <w:r w:rsidRPr="00AD72AE">
        <w:rPr>
          <w:rFonts w:eastAsiaTheme="minorEastAsia"/>
          <w:noProof/>
          <w:color w:val="00558C"/>
          <w:sz w:val="24"/>
          <w:szCs w:val="24"/>
          <w:lang w:val="en-US"/>
        </w:rPr>
        <w:tab/>
      </w:r>
      <w:r w:rsidRPr="00AD72AE">
        <w:rPr>
          <w:i/>
          <w:noProof/>
          <w:color w:val="00558C"/>
          <w:sz w:val="22"/>
        </w:rPr>
        <w:t>Example table</w:t>
      </w:r>
      <w:r w:rsidRPr="00AD72AE">
        <w:rPr>
          <w:i/>
          <w:noProof/>
          <w:color w:val="00558C"/>
          <w:sz w:val="22"/>
        </w:rPr>
        <w:tab/>
      </w:r>
      <w:r w:rsidRPr="00AD72AE">
        <w:rPr>
          <w:i/>
          <w:noProof/>
          <w:color w:val="00558C"/>
          <w:sz w:val="22"/>
        </w:rPr>
        <w:fldChar w:fldCharType="begin"/>
      </w:r>
      <w:r w:rsidRPr="00AD72AE">
        <w:rPr>
          <w:i/>
          <w:noProof/>
          <w:color w:val="00558C"/>
          <w:sz w:val="22"/>
        </w:rPr>
        <w:instrText xml:space="preserve"> PAGEREF _Toc461528868 \h </w:instrText>
      </w:r>
      <w:r w:rsidRPr="00AD72AE">
        <w:rPr>
          <w:i/>
          <w:noProof/>
          <w:color w:val="00558C"/>
          <w:sz w:val="22"/>
        </w:rPr>
      </w:r>
      <w:r w:rsidRPr="00AD72AE">
        <w:rPr>
          <w:i/>
          <w:noProof/>
          <w:color w:val="00558C"/>
          <w:sz w:val="22"/>
        </w:rPr>
        <w:fldChar w:fldCharType="separate"/>
      </w:r>
      <w:r w:rsidRPr="00AD72AE">
        <w:rPr>
          <w:i/>
          <w:noProof/>
          <w:color w:val="00558C"/>
          <w:sz w:val="22"/>
        </w:rPr>
        <w:t>4</w:t>
      </w:r>
      <w:r w:rsidRPr="00AD72AE">
        <w:rPr>
          <w:i/>
          <w:noProof/>
          <w:color w:val="00558C"/>
          <w:sz w:val="22"/>
        </w:rPr>
        <w:fldChar w:fldCharType="end"/>
      </w:r>
    </w:p>
    <w:p w14:paraId="12AF4D9D" w14:textId="77777777" w:rsidR="00AD72AE" w:rsidRPr="00AD72AE" w:rsidRDefault="00AD72AE" w:rsidP="00AD72AE">
      <w:r w:rsidRPr="00AD72AE">
        <w:fldChar w:fldCharType="end"/>
      </w:r>
    </w:p>
    <w:p w14:paraId="6A4140EC" w14:textId="77777777" w:rsidR="00AD72AE" w:rsidRPr="00AD72AE" w:rsidRDefault="00AD72AE" w:rsidP="00AD72AE">
      <w:pPr>
        <w:spacing w:after="240" w:line="480" w:lineRule="atLeast"/>
        <w:rPr>
          <w:b/>
          <w:color w:val="009FE3" w:themeColor="accent2"/>
          <w:sz w:val="40"/>
          <w:szCs w:val="40"/>
        </w:rPr>
      </w:pPr>
      <w:r w:rsidRPr="00AD72AE">
        <w:rPr>
          <w:b/>
          <w:color w:val="009FE3" w:themeColor="accent2"/>
          <w:sz w:val="40"/>
          <w:szCs w:val="40"/>
        </w:rPr>
        <w:t>List of Figures</w:t>
      </w:r>
    </w:p>
    <w:p w14:paraId="6464831C" w14:textId="77777777" w:rsidR="00AD72AE" w:rsidRPr="00AD72AE" w:rsidRDefault="00AD72AE" w:rsidP="00AD72AE">
      <w:pPr>
        <w:tabs>
          <w:tab w:val="right" w:leader="dot" w:pos="9781"/>
        </w:tabs>
        <w:spacing w:after="60"/>
        <w:ind w:left="1276" w:right="424" w:hanging="1276"/>
        <w:rPr>
          <w:rFonts w:eastAsiaTheme="minorEastAsia"/>
          <w:noProof/>
          <w:color w:val="00558C"/>
          <w:sz w:val="24"/>
          <w:szCs w:val="24"/>
          <w:lang w:val="en-US"/>
        </w:rPr>
      </w:pPr>
      <w:r w:rsidRPr="00AD72AE">
        <w:rPr>
          <w:i/>
          <w:color w:val="00558C"/>
          <w:sz w:val="22"/>
        </w:rPr>
        <w:fldChar w:fldCharType="begin"/>
      </w:r>
      <w:r w:rsidRPr="00AD72AE">
        <w:rPr>
          <w:i/>
          <w:color w:val="00558C"/>
          <w:sz w:val="22"/>
        </w:rPr>
        <w:instrText xml:space="preserve"> TOC \t "Figure caption" \c </w:instrText>
      </w:r>
      <w:r w:rsidRPr="00AD72AE">
        <w:rPr>
          <w:i/>
          <w:color w:val="00558C"/>
          <w:sz w:val="22"/>
        </w:rPr>
        <w:fldChar w:fldCharType="separate"/>
      </w:r>
      <w:r w:rsidRPr="00AD72AE">
        <w:rPr>
          <w:i/>
          <w:noProof/>
          <w:color w:val="00558C"/>
          <w:sz w:val="22"/>
        </w:rPr>
        <w:t>Figure 1</w:t>
      </w:r>
      <w:r w:rsidRPr="00AD72AE">
        <w:rPr>
          <w:rFonts w:eastAsiaTheme="minorEastAsia"/>
          <w:noProof/>
          <w:color w:val="00558C"/>
          <w:sz w:val="24"/>
          <w:szCs w:val="24"/>
          <w:lang w:val="en-US"/>
        </w:rPr>
        <w:tab/>
      </w:r>
      <w:r w:rsidRPr="00AD72AE">
        <w:rPr>
          <w:i/>
          <w:noProof/>
          <w:color w:val="00558C"/>
          <w:sz w:val="22"/>
        </w:rPr>
        <w:t>Example figure caption</w:t>
      </w:r>
      <w:r w:rsidRPr="00AD72AE">
        <w:rPr>
          <w:i/>
          <w:noProof/>
          <w:color w:val="00558C"/>
          <w:sz w:val="22"/>
        </w:rPr>
        <w:tab/>
      </w:r>
      <w:r w:rsidRPr="00AD72AE">
        <w:rPr>
          <w:i/>
          <w:noProof/>
          <w:color w:val="00558C"/>
          <w:sz w:val="22"/>
        </w:rPr>
        <w:fldChar w:fldCharType="begin"/>
      </w:r>
      <w:r w:rsidRPr="00AD72AE">
        <w:rPr>
          <w:i/>
          <w:noProof/>
          <w:color w:val="00558C"/>
          <w:sz w:val="22"/>
        </w:rPr>
        <w:instrText xml:space="preserve"> PAGEREF _Toc461528874 \h </w:instrText>
      </w:r>
      <w:r w:rsidRPr="00AD72AE">
        <w:rPr>
          <w:i/>
          <w:noProof/>
          <w:color w:val="00558C"/>
          <w:sz w:val="22"/>
        </w:rPr>
      </w:r>
      <w:r w:rsidRPr="00AD72AE">
        <w:rPr>
          <w:i/>
          <w:noProof/>
          <w:color w:val="00558C"/>
          <w:sz w:val="22"/>
        </w:rPr>
        <w:fldChar w:fldCharType="separate"/>
      </w:r>
      <w:r w:rsidRPr="00AD72AE">
        <w:rPr>
          <w:i/>
          <w:noProof/>
          <w:color w:val="00558C"/>
          <w:sz w:val="22"/>
        </w:rPr>
        <w:t>4</w:t>
      </w:r>
      <w:r w:rsidRPr="00AD72AE">
        <w:rPr>
          <w:i/>
          <w:noProof/>
          <w:color w:val="00558C"/>
          <w:sz w:val="22"/>
        </w:rPr>
        <w:fldChar w:fldCharType="end"/>
      </w:r>
    </w:p>
    <w:p w14:paraId="7F06C028" w14:textId="77777777" w:rsidR="00AD72AE" w:rsidRPr="00AD72AE" w:rsidRDefault="00AD72AE" w:rsidP="00AD72AE">
      <w:pPr>
        <w:tabs>
          <w:tab w:val="right" w:leader="dot" w:pos="9781"/>
        </w:tabs>
        <w:spacing w:after="60"/>
        <w:ind w:left="1276" w:right="424" w:hanging="1276"/>
        <w:rPr>
          <w:rFonts w:eastAsiaTheme="minorEastAsia"/>
          <w:noProof/>
          <w:color w:val="00558C"/>
          <w:sz w:val="24"/>
          <w:szCs w:val="24"/>
          <w:lang w:val="en-US"/>
        </w:rPr>
      </w:pPr>
      <w:r w:rsidRPr="00AD72AE">
        <w:rPr>
          <w:i/>
          <w:noProof/>
          <w:color w:val="00558C"/>
          <w:sz w:val="22"/>
        </w:rPr>
        <w:t>Figure 2</w:t>
      </w:r>
      <w:r w:rsidRPr="00AD72AE">
        <w:rPr>
          <w:rFonts w:eastAsiaTheme="minorEastAsia"/>
          <w:noProof/>
          <w:color w:val="00558C"/>
          <w:sz w:val="24"/>
          <w:szCs w:val="24"/>
          <w:lang w:val="en-US"/>
        </w:rPr>
        <w:tab/>
      </w:r>
      <w:r w:rsidRPr="00AD72AE">
        <w:rPr>
          <w:i/>
          <w:noProof/>
          <w:color w:val="00558C"/>
          <w:sz w:val="22"/>
        </w:rPr>
        <w:t>Another example figure caption</w:t>
      </w:r>
      <w:r w:rsidRPr="00AD72AE">
        <w:rPr>
          <w:i/>
          <w:noProof/>
          <w:color w:val="00558C"/>
          <w:sz w:val="22"/>
        </w:rPr>
        <w:tab/>
      </w:r>
      <w:r w:rsidRPr="00AD72AE">
        <w:rPr>
          <w:i/>
          <w:noProof/>
          <w:color w:val="00558C"/>
          <w:sz w:val="22"/>
        </w:rPr>
        <w:fldChar w:fldCharType="begin"/>
      </w:r>
      <w:r w:rsidRPr="00AD72AE">
        <w:rPr>
          <w:i/>
          <w:noProof/>
          <w:color w:val="00558C"/>
          <w:sz w:val="22"/>
        </w:rPr>
        <w:instrText xml:space="preserve"> PAGEREF _Toc461528875 \h </w:instrText>
      </w:r>
      <w:r w:rsidRPr="00AD72AE">
        <w:rPr>
          <w:i/>
          <w:noProof/>
          <w:color w:val="00558C"/>
          <w:sz w:val="22"/>
        </w:rPr>
      </w:r>
      <w:r w:rsidRPr="00AD72AE">
        <w:rPr>
          <w:i/>
          <w:noProof/>
          <w:color w:val="00558C"/>
          <w:sz w:val="22"/>
        </w:rPr>
        <w:fldChar w:fldCharType="separate"/>
      </w:r>
      <w:r w:rsidRPr="00AD72AE">
        <w:rPr>
          <w:i/>
          <w:noProof/>
          <w:color w:val="00558C"/>
          <w:sz w:val="22"/>
        </w:rPr>
        <w:t>4</w:t>
      </w:r>
      <w:r w:rsidRPr="00AD72AE">
        <w:rPr>
          <w:i/>
          <w:noProof/>
          <w:color w:val="00558C"/>
          <w:sz w:val="22"/>
        </w:rPr>
        <w:fldChar w:fldCharType="end"/>
      </w:r>
    </w:p>
    <w:p w14:paraId="4106A974" w14:textId="77777777" w:rsidR="00AD72AE" w:rsidRPr="00AD72AE" w:rsidRDefault="00AD72AE" w:rsidP="00AD72AE">
      <w:r w:rsidRPr="00AD72AE">
        <w:fldChar w:fldCharType="end"/>
      </w:r>
    </w:p>
    <w:p w14:paraId="379FA8C6" w14:textId="77777777" w:rsidR="00AD72AE" w:rsidRPr="00AD72AE" w:rsidRDefault="00AD72AE" w:rsidP="00AD72AE">
      <w:pPr>
        <w:spacing w:after="240" w:line="480" w:lineRule="atLeast"/>
        <w:rPr>
          <w:b/>
          <w:color w:val="009FE3" w:themeColor="accent2"/>
          <w:sz w:val="40"/>
          <w:szCs w:val="40"/>
        </w:rPr>
      </w:pPr>
      <w:r w:rsidRPr="00AD72AE">
        <w:rPr>
          <w:b/>
          <w:color w:val="009FE3" w:themeColor="accent2"/>
          <w:sz w:val="40"/>
          <w:szCs w:val="40"/>
        </w:rPr>
        <w:t>List of Equations</w:t>
      </w:r>
    </w:p>
    <w:p w14:paraId="031A8169" w14:textId="77777777" w:rsidR="00AD72AE" w:rsidRPr="00AD72AE" w:rsidRDefault="00AD72AE" w:rsidP="00AD72AE">
      <w:pPr>
        <w:tabs>
          <w:tab w:val="right" w:leader="dot" w:pos="9781"/>
        </w:tabs>
        <w:spacing w:after="60"/>
        <w:ind w:left="1276" w:right="424" w:hanging="1276"/>
        <w:rPr>
          <w:rFonts w:eastAsiaTheme="minorEastAsia"/>
          <w:noProof/>
          <w:color w:val="00558C"/>
          <w:sz w:val="24"/>
          <w:szCs w:val="24"/>
          <w:lang w:val="en-US"/>
        </w:rPr>
      </w:pPr>
      <w:r w:rsidRPr="00AD72AE">
        <w:rPr>
          <w:i/>
          <w:color w:val="00558C"/>
          <w:sz w:val="22"/>
        </w:rPr>
        <w:fldChar w:fldCharType="begin"/>
      </w:r>
      <w:r w:rsidRPr="00AD72AE">
        <w:rPr>
          <w:i/>
          <w:color w:val="00558C"/>
          <w:sz w:val="22"/>
        </w:rPr>
        <w:instrText xml:space="preserve"> TOC \t "equation" \c "Equation" </w:instrText>
      </w:r>
      <w:r w:rsidRPr="00AD72AE">
        <w:rPr>
          <w:i/>
          <w:color w:val="00558C"/>
          <w:sz w:val="22"/>
        </w:rPr>
        <w:fldChar w:fldCharType="separate"/>
      </w:r>
      <w:r w:rsidRPr="00AD72AE">
        <w:rPr>
          <w:i/>
          <w:noProof/>
          <w:color w:val="00558C"/>
          <w:sz w:val="22"/>
        </w:rPr>
        <w:t>Equation 1</w:t>
      </w:r>
      <w:r w:rsidRPr="00AD72AE">
        <w:rPr>
          <w:rFonts w:eastAsiaTheme="minorEastAsia"/>
          <w:noProof/>
          <w:color w:val="00558C"/>
          <w:sz w:val="24"/>
          <w:szCs w:val="24"/>
          <w:lang w:val="en-US"/>
        </w:rPr>
        <w:tab/>
      </w:r>
      <w:r w:rsidRPr="00AD72AE">
        <w:rPr>
          <w:i/>
          <w:noProof/>
          <w:color w:val="00558C"/>
          <w:sz w:val="22"/>
        </w:rPr>
        <w:t>Geographical range</w:t>
      </w:r>
      <w:r w:rsidRPr="00AD72AE">
        <w:rPr>
          <w:i/>
          <w:noProof/>
          <w:color w:val="00558C"/>
          <w:sz w:val="22"/>
        </w:rPr>
        <w:tab/>
      </w:r>
      <w:r w:rsidRPr="00AD72AE">
        <w:rPr>
          <w:i/>
          <w:noProof/>
          <w:color w:val="00558C"/>
          <w:sz w:val="22"/>
        </w:rPr>
        <w:fldChar w:fldCharType="begin"/>
      </w:r>
      <w:r w:rsidRPr="00AD72AE">
        <w:rPr>
          <w:i/>
          <w:noProof/>
          <w:color w:val="00558C"/>
          <w:sz w:val="22"/>
        </w:rPr>
        <w:instrText xml:space="preserve"> PAGEREF _Toc454630220 \h </w:instrText>
      </w:r>
      <w:r w:rsidRPr="00AD72AE">
        <w:rPr>
          <w:i/>
          <w:noProof/>
          <w:color w:val="00558C"/>
          <w:sz w:val="22"/>
        </w:rPr>
      </w:r>
      <w:r w:rsidRPr="00AD72AE">
        <w:rPr>
          <w:i/>
          <w:noProof/>
          <w:color w:val="00558C"/>
          <w:sz w:val="22"/>
        </w:rPr>
        <w:fldChar w:fldCharType="separate"/>
      </w:r>
      <w:r w:rsidRPr="00AD72AE">
        <w:rPr>
          <w:i/>
          <w:noProof/>
          <w:color w:val="00558C"/>
          <w:sz w:val="22"/>
        </w:rPr>
        <w:t>4</w:t>
      </w:r>
      <w:r w:rsidRPr="00AD72AE">
        <w:rPr>
          <w:i/>
          <w:noProof/>
          <w:color w:val="00558C"/>
          <w:sz w:val="22"/>
        </w:rPr>
        <w:fldChar w:fldCharType="end"/>
      </w:r>
    </w:p>
    <w:p w14:paraId="2AE34594" w14:textId="77777777" w:rsidR="00AD72AE" w:rsidRPr="00AD72AE" w:rsidRDefault="00AD72AE" w:rsidP="00AD72AE">
      <w:pPr>
        <w:tabs>
          <w:tab w:val="right" w:leader="dot" w:pos="9781"/>
        </w:tabs>
        <w:spacing w:after="60"/>
        <w:ind w:left="1276" w:right="424" w:hanging="1276"/>
        <w:rPr>
          <w:rFonts w:eastAsiaTheme="minorEastAsia"/>
          <w:noProof/>
          <w:color w:val="00558C"/>
          <w:sz w:val="24"/>
          <w:szCs w:val="24"/>
          <w:lang w:val="en-US"/>
        </w:rPr>
      </w:pPr>
      <w:r w:rsidRPr="00AD72AE">
        <w:rPr>
          <w:i/>
          <w:noProof/>
          <w:color w:val="00558C"/>
          <w:sz w:val="22"/>
        </w:rPr>
        <w:t>Equation 2</w:t>
      </w:r>
      <w:r w:rsidRPr="00AD72AE">
        <w:rPr>
          <w:rFonts w:eastAsiaTheme="minorEastAsia"/>
          <w:noProof/>
          <w:color w:val="00558C"/>
          <w:sz w:val="24"/>
          <w:szCs w:val="24"/>
          <w:lang w:val="en-US"/>
        </w:rPr>
        <w:tab/>
      </w:r>
      <w:r w:rsidRPr="00AD72AE">
        <w:rPr>
          <w:i/>
          <w:noProof/>
          <w:color w:val="00558C"/>
          <w:sz w:val="22"/>
        </w:rPr>
        <w:t>Theory of Special Relativity</w:t>
      </w:r>
      <w:r w:rsidRPr="00AD72AE">
        <w:rPr>
          <w:i/>
          <w:noProof/>
          <w:color w:val="00558C"/>
          <w:sz w:val="22"/>
        </w:rPr>
        <w:tab/>
      </w:r>
      <w:r w:rsidRPr="00AD72AE">
        <w:rPr>
          <w:i/>
          <w:noProof/>
          <w:color w:val="00558C"/>
          <w:sz w:val="22"/>
        </w:rPr>
        <w:fldChar w:fldCharType="begin"/>
      </w:r>
      <w:r w:rsidRPr="00AD72AE">
        <w:rPr>
          <w:i/>
          <w:noProof/>
          <w:color w:val="00558C"/>
          <w:sz w:val="22"/>
        </w:rPr>
        <w:instrText xml:space="preserve"> PAGEREF _Toc454630221 \h </w:instrText>
      </w:r>
      <w:r w:rsidRPr="00AD72AE">
        <w:rPr>
          <w:i/>
          <w:noProof/>
          <w:color w:val="00558C"/>
          <w:sz w:val="22"/>
        </w:rPr>
      </w:r>
      <w:r w:rsidRPr="00AD72AE">
        <w:rPr>
          <w:i/>
          <w:noProof/>
          <w:color w:val="00558C"/>
          <w:sz w:val="22"/>
        </w:rPr>
        <w:fldChar w:fldCharType="separate"/>
      </w:r>
      <w:r w:rsidRPr="00AD72AE">
        <w:rPr>
          <w:i/>
          <w:noProof/>
          <w:color w:val="00558C"/>
          <w:sz w:val="22"/>
        </w:rPr>
        <w:t>4</w:t>
      </w:r>
      <w:r w:rsidRPr="00AD72AE">
        <w:rPr>
          <w:i/>
          <w:noProof/>
          <w:color w:val="00558C"/>
          <w:sz w:val="22"/>
        </w:rPr>
        <w:fldChar w:fldCharType="end"/>
      </w:r>
    </w:p>
    <w:p w14:paraId="6BF10D97" w14:textId="77777777" w:rsidR="00AD72AE" w:rsidRPr="00AD72AE" w:rsidRDefault="00AD72AE" w:rsidP="00AD72AE">
      <w:pPr>
        <w:tabs>
          <w:tab w:val="right" w:leader="dot" w:pos="9781"/>
        </w:tabs>
        <w:spacing w:after="60"/>
        <w:ind w:left="1276" w:right="424" w:hanging="1276"/>
        <w:rPr>
          <w:i/>
          <w:color w:val="00558C"/>
          <w:sz w:val="22"/>
        </w:rPr>
      </w:pPr>
      <w:r w:rsidRPr="00AD72AE">
        <w:rPr>
          <w:i/>
          <w:color w:val="00558C"/>
          <w:sz w:val="22"/>
        </w:rPr>
        <w:fldChar w:fldCharType="end"/>
      </w:r>
    </w:p>
    <w:p w14:paraId="19A34DFF" w14:textId="77777777" w:rsidR="00AD72AE" w:rsidRPr="00AD72AE" w:rsidRDefault="00AD72AE" w:rsidP="00AD72AE">
      <w:pPr>
        <w:rPr>
          <w:lang w:val="fr-FR"/>
        </w:rPr>
        <w:sectPr w:rsidR="00AD72AE" w:rsidRPr="00AD72AE" w:rsidSect="00C716E5">
          <w:headerReference w:type="even" r:id="rId21"/>
          <w:headerReference w:type="default" r:id="rId22"/>
          <w:headerReference w:type="first" r:id="rId23"/>
          <w:footerReference w:type="first" r:id="rId24"/>
          <w:pgSz w:w="11906" w:h="16838" w:code="9"/>
          <w:pgMar w:top="567" w:right="794" w:bottom="567" w:left="907" w:header="850" w:footer="567" w:gutter="0"/>
          <w:cols w:space="708"/>
          <w:titlePg/>
          <w:docGrid w:linePitch="360"/>
        </w:sectPr>
      </w:pPr>
    </w:p>
    <w:p w14:paraId="28F3F818" w14:textId="77777777" w:rsidR="00AD72AE" w:rsidRPr="00AD72AE" w:rsidRDefault="00AD72AE" w:rsidP="0059079C">
      <w:pPr>
        <w:pStyle w:val="Heading1"/>
      </w:pPr>
      <w:bookmarkStart w:id="4" w:name="_Toc53380521"/>
      <w:r w:rsidRPr="00AD72AE">
        <w:t>INTRODUCTION</w:t>
      </w:r>
      <w:bookmarkEnd w:id="4"/>
    </w:p>
    <w:p w14:paraId="32817CFF" w14:textId="50854DC8" w:rsidR="00AD72AE" w:rsidRPr="0059079C" w:rsidRDefault="00AD72AE" w:rsidP="0059079C">
      <w:pPr>
        <w:pStyle w:val="BodyText"/>
      </w:pPr>
      <w:r w:rsidRPr="0059079C">
        <w:t xml:space="preserve">Radar plays an important role in navigation of vessels. Radar is beside other means of navigation like AIS the most important technology for detecting the traffic situation around the own vessel with respect to landmarks, other vessels and aids to navigation (AtoN). Radar has the capability to detect objects even in poor visibility conditions like darkness, fog and with some restrictions also in heavy precipitation, snow or hail. </w:t>
      </w:r>
    </w:p>
    <w:p w14:paraId="2CA51908" w14:textId="77777777" w:rsidR="00AD72AE" w:rsidRPr="0059079C" w:rsidRDefault="00AD72AE" w:rsidP="0059079C">
      <w:pPr>
        <w:pStyle w:val="BodyText"/>
      </w:pPr>
      <w:r w:rsidRPr="0059079C">
        <w:t>Especially when visual detection of objects by the captain is not possible (e.g. in foggy weather conditions), radar has to deliver reliable information to the skipper.</w:t>
      </w:r>
    </w:p>
    <w:p w14:paraId="54BE0BF1" w14:textId="6C64E166" w:rsidR="00AD72AE" w:rsidRPr="0059079C" w:rsidRDefault="00AD72AE" w:rsidP="0059079C">
      <w:pPr>
        <w:pStyle w:val="BodyText"/>
      </w:pPr>
      <w:r w:rsidRPr="0059079C">
        <w:t xml:space="preserve">As a result, IMO came up with a performance standard for radar equipment, MSC.192(72), adopted in 2004. This standard defines radar detection ranges of typical objects like vessels of different sizes, shorelines and AtoNs under certain probabilities of detection, environment conditions and installation properties. </w:t>
      </w:r>
    </w:p>
    <w:p w14:paraId="19DCF3B2" w14:textId="77777777" w:rsidR="00AD72AE" w:rsidRPr="0059079C" w:rsidRDefault="00AD72AE" w:rsidP="0059079C">
      <w:pPr>
        <w:pStyle w:val="BodyText"/>
      </w:pPr>
      <w:r w:rsidRPr="0059079C">
        <w:t>Big vessels, typically made of steel, are well suited to be detected by radar as metal is a good conductor for electrical currents and therefore reflects nearly all of the energy of an incident electromagnetic wave.</w:t>
      </w:r>
    </w:p>
    <w:p w14:paraId="4C7DB0A8" w14:textId="77777777" w:rsidR="00AD72AE" w:rsidRPr="0059079C" w:rsidRDefault="00AD72AE" w:rsidP="0059079C">
      <w:pPr>
        <w:pStyle w:val="BodyText"/>
      </w:pPr>
      <w:r w:rsidRPr="0059079C">
        <w:t xml:space="preserve">Other objects, especially when made of non-metal material like plastic, do not reflect the electromagnetic radar wave that good. </w:t>
      </w:r>
    </w:p>
    <w:p w14:paraId="0CEEF154" w14:textId="77777777" w:rsidR="00AD72AE" w:rsidRPr="0059079C" w:rsidRDefault="00AD72AE" w:rsidP="0059079C">
      <w:pPr>
        <w:pStyle w:val="BodyText"/>
      </w:pPr>
      <w:r w:rsidRPr="0059079C">
        <w:t>In addition, the geometry of an object as well as the roughness of its surface plays an important role in radar detection.</w:t>
      </w:r>
    </w:p>
    <w:p w14:paraId="45ACE441" w14:textId="77777777" w:rsidR="00AD72AE" w:rsidRPr="0059079C" w:rsidRDefault="00AD72AE" w:rsidP="0059079C">
      <w:pPr>
        <w:pStyle w:val="BodyText"/>
      </w:pPr>
      <w:r w:rsidRPr="0059079C">
        <w:t xml:space="preserve">If an object like a AtoN cannot fulfil the requirements of IMO MSC,192(72), it shall be equipped with a radar reflector. </w:t>
      </w:r>
    </w:p>
    <w:p w14:paraId="14BD690F" w14:textId="77777777" w:rsidR="00AD72AE" w:rsidRPr="0059079C" w:rsidRDefault="00AD72AE" w:rsidP="0059079C">
      <w:pPr>
        <w:pStyle w:val="BodyText"/>
      </w:pPr>
      <w:r w:rsidRPr="0059079C">
        <w:t>The equipping of an object with a radar reflector can increase the radar detection probability significantly.</w:t>
      </w:r>
    </w:p>
    <w:p w14:paraId="417416F3" w14:textId="77777777" w:rsidR="00AD72AE" w:rsidRPr="0059079C" w:rsidRDefault="00AD72AE" w:rsidP="0059079C">
      <w:pPr>
        <w:pStyle w:val="BodyText"/>
      </w:pPr>
      <w:r w:rsidRPr="0059079C">
        <w:t>Active and passive radar reflectors are available in many different sizes and shapes. They can be mounted on buoys, beacons, structures, vessels, etc.</w:t>
      </w:r>
    </w:p>
    <w:p w14:paraId="1DA15274" w14:textId="77777777" w:rsidR="00AD72AE" w:rsidRPr="0059079C" w:rsidRDefault="00AD72AE" w:rsidP="00EC2BC4">
      <w:pPr>
        <w:pStyle w:val="BodyText"/>
      </w:pPr>
      <w:r w:rsidRPr="0059079C">
        <w:t>This guideline has been developed to assist aids to navigation (AtoN) manufacturers and authorities when developing and selecting radar reflectors.</w:t>
      </w:r>
    </w:p>
    <w:p w14:paraId="50E4EE60" w14:textId="77777777" w:rsidR="00AD72AE" w:rsidRPr="00AD72AE" w:rsidRDefault="00AD72AE" w:rsidP="00EC2BC4">
      <w:pPr>
        <w:pStyle w:val="BodyText"/>
      </w:pPr>
      <w:r w:rsidRPr="00AD72AE">
        <w:t>xxxxxxxxxxxxxxxxx</w:t>
      </w:r>
    </w:p>
    <w:p w14:paraId="7999C897" w14:textId="77777777" w:rsidR="00AD72AE" w:rsidRPr="00AD72AE" w:rsidRDefault="00AD72AE" w:rsidP="00EC2BC4">
      <w:pPr>
        <w:pStyle w:val="BodyText"/>
        <w:rPr>
          <w:color w:val="FF0000"/>
        </w:rPr>
      </w:pPr>
      <w:r w:rsidRPr="00AD72AE">
        <w:t xml:space="preserve">According to the IMO Resolution Msc.192(79) (Adopted On 6 December 2004) Adoption Of The Revised Performance Standards For Radar Equipment, TABLE 2 “Minimum detection ranges in clutter-free conditions”, typical navigation buoys with a height of 3,5 m above sea level must be detectable in a range of 4.6 NM in the X-band and 3.0 NM in the S band. </w:t>
      </w:r>
      <w:r w:rsidRPr="00AD72AE">
        <w:rPr>
          <w:color w:val="FF0000"/>
        </w:rPr>
        <w:t>The typical navigation buoy is taken as 5.0 m2 for X-Band and 0.5 m2 for S-Band; for typical channel markers, with an RCS of 1.0 m2 (X-band) and 0.1 m2 (S-band) and height of 1 metre, a detection range of 2.0 and 1.0 NM respectively.</w:t>
      </w:r>
    </w:p>
    <w:p w14:paraId="1BB14264" w14:textId="77777777" w:rsidR="00AD72AE" w:rsidRPr="00AD72AE" w:rsidRDefault="00AD72AE" w:rsidP="00EC2BC4">
      <w:pPr>
        <w:pStyle w:val="BodyText"/>
      </w:pPr>
    </w:p>
    <w:p w14:paraId="7A4CC1C7" w14:textId="77777777" w:rsidR="00AD72AE" w:rsidRPr="00AD72AE" w:rsidRDefault="00AD72AE" w:rsidP="00EC2BC4">
      <w:pPr>
        <w:pStyle w:val="BodyText"/>
      </w:pPr>
      <w:r w:rsidRPr="00AD72AE">
        <w:t xml:space="preserve">If these demands cannot be achieved by the buoys structure itself, the addition of a radar reflector is necessary. </w:t>
      </w:r>
    </w:p>
    <w:p w14:paraId="6DB2EC1F" w14:textId="77777777" w:rsidR="00AD72AE" w:rsidRPr="00AD72AE" w:rsidRDefault="00AD72AE" w:rsidP="00EC2BC4">
      <w:pPr>
        <w:pStyle w:val="BodyText"/>
      </w:pPr>
      <w:r w:rsidRPr="00AD72AE">
        <w:t>It is not easy to determine the radar reflection behaviour of the buoy structure. The advantages of a radar reflector is, that it has a defined radar reflection characteristic.</w:t>
      </w:r>
    </w:p>
    <w:p w14:paraId="5A897D53" w14:textId="77777777" w:rsidR="00AD72AE" w:rsidRPr="00AD72AE" w:rsidRDefault="00AD72AE" w:rsidP="00EC2BC4">
      <w:pPr>
        <w:pStyle w:val="BodyText"/>
        <w:rPr>
          <w:color w:val="FF0000"/>
        </w:rPr>
      </w:pPr>
      <w:r w:rsidRPr="00AD72AE">
        <w:rPr>
          <w:color w:val="FF0000"/>
        </w:rPr>
        <w:t>Radar reflectors on structures……demand for it…</w:t>
      </w:r>
    </w:p>
    <w:p w14:paraId="6799BB9B" w14:textId="77777777" w:rsidR="00AD72AE" w:rsidRPr="00AD72AE" w:rsidRDefault="00AD72AE" w:rsidP="00EC2BC4">
      <w:pPr>
        <w:pStyle w:val="BodyText"/>
      </w:pPr>
    </w:p>
    <w:p w14:paraId="0FBF1D13" w14:textId="77777777" w:rsidR="00AD72AE" w:rsidRPr="00AD72AE" w:rsidRDefault="00AD72AE" w:rsidP="00EC2BC4">
      <w:pPr>
        <w:pStyle w:val="BodyText"/>
      </w:pPr>
      <w:r w:rsidRPr="00AD72AE">
        <w:t xml:space="preserve">To enhance the visibility and the probability of detection using shipborne radar active or passive radar reflectors may be utilized. They can be mounted on buoys, beacons, structures, vessels etc. </w:t>
      </w:r>
    </w:p>
    <w:p w14:paraId="31CB2DBB" w14:textId="77777777" w:rsidR="00AD72AE" w:rsidRPr="00AD72AE" w:rsidRDefault="00AD72AE" w:rsidP="00EC2BC4">
      <w:pPr>
        <w:pStyle w:val="BodyText"/>
      </w:pPr>
      <w:r w:rsidRPr="00AD72AE">
        <w:t xml:space="preserve">A radar reflector is defined by IALA as a device specially arranged to have the property of reflecting incident electromagnetic energy parallel to the direction of incidence to enhance the radar response. Active radar reflectors are electronic devices, often referred to as radar target enhancers (RTE). </w:t>
      </w:r>
    </w:p>
    <w:p w14:paraId="5AA631E1" w14:textId="77777777" w:rsidR="00AD72AE" w:rsidRPr="00AD72AE" w:rsidRDefault="00AD72AE" w:rsidP="00EC2BC4">
      <w:pPr>
        <w:pStyle w:val="BodyText"/>
      </w:pPr>
      <w:r w:rsidRPr="00AD72AE">
        <w:rPr>
          <w:color w:val="FF0000"/>
        </w:rPr>
        <w:t xml:space="preserve">ISO: </w:t>
      </w:r>
      <w:r w:rsidRPr="00AD72AE">
        <w:t>Passive radar reflectors are mechanical devices, which do not consist of any electrical devices that receive, amplify and return a radar signal.</w:t>
      </w:r>
    </w:p>
    <w:p w14:paraId="34D46180" w14:textId="77777777" w:rsidR="00AD72AE" w:rsidRPr="00AD72AE" w:rsidRDefault="00AD72AE" w:rsidP="00EC2BC4">
      <w:pPr>
        <w:pStyle w:val="BodyText"/>
      </w:pPr>
    </w:p>
    <w:p w14:paraId="52AD4065" w14:textId="77777777" w:rsidR="00AD72AE" w:rsidRPr="00AD72AE" w:rsidRDefault="00AD72AE" w:rsidP="00EC2BC4">
      <w:pPr>
        <w:pStyle w:val="BodyText"/>
      </w:pPr>
    </w:p>
    <w:p w14:paraId="5B8C34D0" w14:textId="77777777" w:rsidR="00AD72AE" w:rsidRPr="00AD72AE" w:rsidRDefault="00AD72AE" w:rsidP="00EC2BC4">
      <w:pPr>
        <w:pStyle w:val="BodyText"/>
      </w:pPr>
    </w:p>
    <w:p w14:paraId="2CD2EC66" w14:textId="77777777" w:rsidR="00AD72AE" w:rsidRPr="00AD72AE" w:rsidRDefault="00AD72AE" w:rsidP="00EC2BC4">
      <w:pPr>
        <w:pStyle w:val="BodyText"/>
      </w:pPr>
    </w:p>
    <w:p w14:paraId="32C3E0EB" w14:textId="77777777" w:rsidR="00AD72AE" w:rsidRPr="00AD72AE" w:rsidRDefault="00AD72AE" w:rsidP="00EC2BC4">
      <w:pPr>
        <w:pStyle w:val="BodyText"/>
      </w:pPr>
      <w:r w:rsidRPr="00AD72AE">
        <w:t>This guideline only deals with passive radar reflectors. Shipborne radar reflectors are out of scope of this document. For more information look at:</w:t>
      </w:r>
      <w:r w:rsidRPr="00AD72AE">
        <w:rPr>
          <w:color w:val="FF0000"/>
        </w:rPr>
        <w:t>XXXXXXXXXXXXX</w:t>
      </w:r>
      <w:r w:rsidRPr="00AD72AE">
        <w:t xml:space="preserve">  IMO requires small vessels to have a radar reflector compliant with ISO 8729-1</w:t>
      </w:r>
    </w:p>
    <w:p w14:paraId="1F986560" w14:textId="77777777" w:rsidR="00AD72AE" w:rsidRPr="00AD72AE" w:rsidRDefault="00AD72AE" w:rsidP="00EC2BC4">
      <w:pPr>
        <w:pStyle w:val="BodyText"/>
      </w:pPr>
      <w:r w:rsidRPr="00AD72AE">
        <w:t>RESOLUTION MSC.192(79) (adopted on 6 December 2004) ADOPTION OF THE REVISED PERFORMANCE STANDARDS FOR RADAR EQUIPMEN, TABLE 2 Minimum detection ranges in clutter-free conditions</w:t>
      </w:r>
    </w:p>
    <w:p w14:paraId="3475CAB9" w14:textId="77777777" w:rsidR="00AD72AE" w:rsidRPr="00AD72AE" w:rsidRDefault="00AD72AE" w:rsidP="00EC2BC4">
      <w:pPr>
        <w:pStyle w:val="BodyText"/>
      </w:pPr>
      <w:r w:rsidRPr="00AD72AE">
        <w:t>Passive Radar reflectors are available in a wide variety of sizes, shapes and reflection characteristics.</w:t>
      </w:r>
    </w:p>
    <w:p w14:paraId="25EEF38D" w14:textId="77777777" w:rsidR="00AD72AE" w:rsidRPr="00AD72AE" w:rsidRDefault="00AD72AE" w:rsidP="0059079C">
      <w:pPr>
        <w:pStyle w:val="Heading1"/>
      </w:pPr>
      <w:bookmarkStart w:id="5" w:name="_Toc53380522"/>
      <w:r w:rsidRPr="00AD72AE">
        <w:t>Scope</w:t>
      </w:r>
      <w:bookmarkEnd w:id="5"/>
    </w:p>
    <w:p w14:paraId="5C10AB5F" w14:textId="505830C2" w:rsidR="00EC4230" w:rsidRDefault="00EC4230" w:rsidP="00EC4230">
      <w:pPr>
        <w:pStyle w:val="BodyText"/>
      </w:pPr>
      <w:r>
        <w:t>Floating and fixed AtoN, especially fairway buoys and beacons, have been equipped with radar reflectors for a long time to safe and easy Radar navigation on waterways in coastal and inland area</w:t>
      </w:r>
      <w:r w:rsidR="006D2565">
        <w:t>s</w:t>
      </w:r>
      <w:r>
        <w:t>.</w:t>
      </w:r>
    </w:p>
    <w:p w14:paraId="246AAF04" w14:textId="10581B58" w:rsidR="00E6428C" w:rsidRPr="00AD72AE" w:rsidRDefault="00EC4230" w:rsidP="00E6428C">
      <w:pPr>
        <w:pStyle w:val="BodyText"/>
      </w:pPr>
      <w:r>
        <w:t xml:space="preserve">A large number of different reflector types were developed for this purpose and used over the years. </w:t>
      </w:r>
      <w:r w:rsidR="00AD72AE" w:rsidRPr="00AD72AE">
        <w:t xml:space="preserve">This guideline has been </w:t>
      </w:r>
      <w:r w:rsidR="006D2565">
        <w:t xml:space="preserve">created </w:t>
      </w:r>
      <w:r w:rsidR="00AD72AE" w:rsidRPr="00AD72AE">
        <w:t xml:space="preserve">to assist aids to navigation (AtoN) manufacturers and authorities when developing and selecting radar reflectors. </w:t>
      </w:r>
      <w:r w:rsidR="00E6428C">
        <w:t xml:space="preserve">It </w:t>
      </w:r>
      <w:r w:rsidR="006D2565">
        <w:rPr>
          <w:color w:val="FF0000"/>
        </w:rPr>
        <w:t xml:space="preserve">……… </w:t>
      </w:r>
      <w:r w:rsidR="00E6428C">
        <w:t xml:space="preserve">describes properties and possible applications of different radar reflector. </w:t>
      </w:r>
    </w:p>
    <w:p w14:paraId="122559D8" w14:textId="7895852F" w:rsidR="00E6428C" w:rsidRPr="00AD72AE" w:rsidRDefault="00E6428C" w:rsidP="00E6428C">
      <w:pPr>
        <w:pStyle w:val="BodyText"/>
      </w:pPr>
      <w:r w:rsidRPr="00AD72AE">
        <w:t xml:space="preserve">It also contains remarks concerning </w:t>
      </w:r>
      <w:r w:rsidRPr="00AD72AE">
        <w:rPr>
          <w:color w:val="FF0000"/>
        </w:rPr>
        <w:t>…….</w:t>
      </w:r>
    </w:p>
    <w:p w14:paraId="7BD0897B" w14:textId="77777777" w:rsidR="00AD72AE" w:rsidRPr="00AD72AE" w:rsidRDefault="00AD72AE" w:rsidP="0059079C">
      <w:pPr>
        <w:pStyle w:val="Heading1"/>
      </w:pPr>
      <w:bookmarkStart w:id="6" w:name="_Toc53380523"/>
      <w:r w:rsidRPr="00AD72AE">
        <w:t>General information</w:t>
      </w:r>
      <w:bookmarkEnd w:id="6"/>
    </w:p>
    <w:p w14:paraId="065F133C" w14:textId="329BFF29" w:rsidR="00FD7BC6" w:rsidRDefault="00FD7BC6" w:rsidP="00FD7BC6">
      <w:pPr>
        <w:pStyle w:val="Heading2"/>
      </w:pPr>
      <w:bookmarkStart w:id="7" w:name="_Toc53380524"/>
      <w:r>
        <w:t>Radar wave</w:t>
      </w:r>
      <w:r w:rsidR="005F759F">
        <w:t xml:space="preserve"> and reflection</w:t>
      </w:r>
    </w:p>
    <w:p w14:paraId="5C02748C" w14:textId="6404F26E" w:rsidR="00743F6A" w:rsidRDefault="00162182" w:rsidP="00743F6A">
      <w:pPr>
        <w:pStyle w:val="BodyText"/>
      </w:pPr>
      <w:r>
        <w:t xml:space="preserve">In order to understand how radar reflectors work, it is essential to </w:t>
      </w:r>
      <w:r w:rsidR="00BF2ED5">
        <w:t xml:space="preserve">know about </w:t>
      </w:r>
      <w:r>
        <w:t xml:space="preserve">the propagation </w:t>
      </w:r>
      <w:r w:rsidR="007F6E56">
        <w:t xml:space="preserve">and the reflection </w:t>
      </w:r>
      <w:r>
        <w:t>of radar waves. A radar wave is an electromagnetic wave. It consists of an electric and a magnetic field. In free space, these two fields are perpendicular to each other. The propagation of the radar wave is perpendicular to both field vectors.</w:t>
      </w:r>
      <w:r w:rsidR="00743F6A">
        <w:t xml:space="preserve"> In the medium air the radar wave propagates at the speed of light. </w:t>
      </w:r>
    </w:p>
    <w:p w14:paraId="37D58949" w14:textId="77777777" w:rsidR="00B867A6" w:rsidRDefault="00743F6A" w:rsidP="00743F6A">
      <w:pPr>
        <w:pStyle w:val="BodyText"/>
      </w:pPr>
      <w:r>
        <w:t>If the radar wave hits a metallic conductive object, the entire electromagnetic wave is reflected.</w:t>
      </w:r>
      <w:r w:rsidR="007F6E56" w:rsidRPr="007F6E56">
        <w:t xml:space="preserve"> Depending on the shape of the object on which the radar wave hits, the shape of the reflection is determined.</w:t>
      </w:r>
      <w:r w:rsidR="00B867A6">
        <w:t xml:space="preserve"> </w:t>
      </w:r>
      <w:r>
        <w:t xml:space="preserve">In addition, a phase jump of 180 ° occurs in the electric field component. </w:t>
      </w:r>
    </w:p>
    <w:p w14:paraId="179EA3C4" w14:textId="1600809A" w:rsidR="003B7E14" w:rsidRDefault="00743F6A" w:rsidP="00743F6A">
      <w:pPr>
        <w:pStyle w:val="BodyText"/>
      </w:pPr>
      <w:r>
        <w:t>If the object is electrically non-conductive and non-magnetic, a part of the energy penetrates the medium is on while the rest reflects at the boundary layer between both media will.</w:t>
      </w:r>
      <w:r w:rsidR="003B7E14">
        <w:t xml:space="preserve"> </w:t>
      </w:r>
      <w:r w:rsidR="003B7E14" w:rsidRPr="003B7E14">
        <w:t xml:space="preserve">Basically, a distinction is made between </w:t>
      </w:r>
    </w:p>
    <w:p w14:paraId="08208AB7" w14:textId="77777777" w:rsidR="003B7E14" w:rsidRDefault="003B7E14" w:rsidP="003B7E14">
      <w:pPr>
        <w:pStyle w:val="Bullet1"/>
      </w:pPr>
      <w:r w:rsidRPr="003B7E14">
        <w:t>directed reflection</w:t>
      </w:r>
    </w:p>
    <w:p w14:paraId="6D51BB35" w14:textId="77777777" w:rsidR="003B7E14" w:rsidRDefault="003B7E14" w:rsidP="003B7E14">
      <w:pPr>
        <w:pStyle w:val="Bullet1"/>
      </w:pPr>
      <w:r w:rsidRPr="003B7E14">
        <w:t>diffraction</w:t>
      </w:r>
    </w:p>
    <w:p w14:paraId="3E1401C1" w14:textId="77777777" w:rsidR="003B7E14" w:rsidRDefault="003B7E14" w:rsidP="003B7E14">
      <w:pPr>
        <w:pStyle w:val="Bullet1"/>
      </w:pPr>
      <w:r w:rsidRPr="003B7E14">
        <w:t xml:space="preserve">refraction and </w:t>
      </w:r>
    </w:p>
    <w:p w14:paraId="579A6D49" w14:textId="77777777" w:rsidR="00BF2ED5" w:rsidRDefault="003B7E14" w:rsidP="00FD7BC6">
      <w:pPr>
        <w:pStyle w:val="Bullet1"/>
      </w:pPr>
      <w:r w:rsidRPr="003B7E14">
        <w:t>diffuse reflection.</w:t>
      </w:r>
    </w:p>
    <w:p w14:paraId="26AA281B" w14:textId="5A5F6C93" w:rsidR="00FD7BC6" w:rsidRDefault="00FD7BC6" w:rsidP="00BF2ED5">
      <w:pPr>
        <w:pStyle w:val="Heading3"/>
      </w:pPr>
      <w:r w:rsidRPr="00FD7BC6">
        <w:t>Directed reflection</w:t>
      </w:r>
    </w:p>
    <w:p w14:paraId="0AD9C461" w14:textId="77777777" w:rsidR="00DF128D" w:rsidRDefault="00DF128D" w:rsidP="00DF128D">
      <w:pPr>
        <w:pStyle w:val="BodyText"/>
      </w:pPr>
      <w:r>
        <w:t>The radar principle is based on the retroreflection of the electromagnetic wave from objects. The strongest form of retroreflection is the "directed reflection", sometimes also called "mirror reflection". As described above, all or part of the energy of the wave is reflected back in a directed manner.  Note the phase jump of 180° in the electric field component when the wave hits a metallic object.</w:t>
      </w:r>
    </w:p>
    <w:p w14:paraId="5F4F634D" w14:textId="77777777" w:rsidR="00DF128D" w:rsidRDefault="00DF128D" w:rsidP="00DF128D">
      <w:pPr>
        <w:pStyle w:val="BodyText"/>
      </w:pPr>
    </w:p>
    <w:p w14:paraId="6A9293E0" w14:textId="77777777" w:rsidR="00FD7BC6" w:rsidRDefault="00FD7BC6" w:rsidP="00FD7BC6">
      <w:pPr>
        <w:pStyle w:val="Heading3"/>
      </w:pPr>
      <w:r w:rsidRPr="00FD7BC6">
        <w:t>Diffraction</w:t>
      </w:r>
    </w:p>
    <w:p w14:paraId="6F4252E0" w14:textId="466677D5" w:rsidR="00DF128D" w:rsidRDefault="00143ABA" w:rsidP="00DF128D">
      <w:pPr>
        <w:pStyle w:val="BodyText"/>
      </w:pPr>
      <w:r>
        <w:rPr>
          <w:noProof/>
          <w:lang w:val="de-DE" w:eastAsia="de-DE"/>
        </w:rPr>
        <mc:AlternateContent>
          <mc:Choice Requires="wps">
            <w:drawing>
              <wp:anchor distT="45720" distB="45720" distL="114300" distR="114300" simplePos="0" relativeHeight="251669504" behindDoc="0" locked="0" layoutInCell="1" allowOverlap="1" wp14:anchorId="4934C1FD" wp14:editId="01C30B74">
                <wp:simplePos x="0" y="0"/>
                <wp:positionH relativeFrom="column">
                  <wp:posOffset>3656127</wp:posOffset>
                </wp:positionH>
                <wp:positionV relativeFrom="paragraph">
                  <wp:posOffset>5435</wp:posOffset>
                </wp:positionV>
                <wp:extent cx="2360930" cy="1404620"/>
                <wp:effectExtent l="0" t="0" r="22860" b="11430"/>
                <wp:wrapSquare wrapText="bothSides"/>
                <wp:docPr id="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10FB8A2A" w14:textId="1B516BE6" w:rsidR="00143ABA" w:rsidRPr="00143ABA" w:rsidRDefault="00143ABA">
                            <w:pPr>
                              <w:rPr>
                                <w:lang w:val="de-DE"/>
                              </w:rPr>
                            </w:pPr>
                            <w:r>
                              <w:rPr>
                                <w:noProof/>
                                <w:lang w:val="de-DE" w:eastAsia="de-DE"/>
                              </w:rPr>
                              <w:drawing>
                                <wp:inline distT="0" distB="0" distL="0" distR="0" wp14:anchorId="3161C8D1" wp14:editId="6016D482">
                                  <wp:extent cx="2369820" cy="1024255"/>
                                  <wp:effectExtent l="0" t="0" r="0" b="444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69820" cy="1024255"/>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4934C1FD" id="_x0000_t202" coordsize="21600,21600" o:spt="202" path="m,l,21600r21600,l21600,xe">
                <v:stroke joinstyle="miter"/>
                <v:path gradientshapeok="t" o:connecttype="rect"/>
              </v:shapetype>
              <v:shape id="Textfeld 2" o:spid="_x0000_s1026" type="#_x0000_t202" style="position:absolute;margin-left:287.9pt;margin-top:.45pt;width:185.9pt;height:110.6pt;z-index:25166950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">
                <v:textbox style="mso-fit-shape-to-text:t">
                  <w:txbxContent>
                    <w:p w14:paraId="10FB8A2A" w14:textId="1B516BE6" w:rsidR="00143ABA" w:rsidRPr="00143ABA" w:rsidRDefault="00143ABA">
                      <w:pPr>
                        <w:rPr>
                          <w:lang w:val="de-DE"/>
                        </w:rPr>
                      </w:pPr>
                      <w:r>
                        <w:rPr>
                          <w:noProof/>
                          <w:lang w:val="de-DE" w:eastAsia="de-DE"/>
                        </w:rPr>
                        <w:drawing>
                          <wp:inline distT="0" distB="0" distL="0" distR="0" wp14:anchorId="3161C8D1" wp14:editId="6016D482">
                            <wp:extent cx="2369820" cy="1024255"/>
                            <wp:effectExtent l="0" t="0" r="0" b="444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69820" cy="1024255"/>
                                    </a:xfrm>
                                    <a:prstGeom prst="rect">
                                      <a:avLst/>
                                    </a:prstGeom>
                                    <a:noFill/>
                                    <a:ln>
                                      <a:noFill/>
                                    </a:ln>
                                  </pic:spPr>
                                </pic:pic>
                              </a:graphicData>
                            </a:graphic>
                          </wp:inline>
                        </w:drawing>
                      </w:r>
                    </w:p>
                  </w:txbxContent>
                </v:textbox>
                <w10:wrap type="square"/>
              </v:shape>
            </w:pict>
          </mc:Fallback>
        </mc:AlternateContent>
      </w:r>
      <w:r w:rsidR="00DF128D" w:rsidRPr="00DF128D">
        <w:t>Diffraction is formed on sharp edges, peaks or even on spherical surfaces ("circulating wave") and leads to the fact that radar waves can also get into "visual shadows" of objects.  A part of the radar waves created by diffraction can also return to the radar antenna in certain cases.</w:t>
      </w:r>
    </w:p>
    <w:p w14:paraId="2575626F" w14:textId="0815C656" w:rsidR="00143ABA" w:rsidRDefault="00143ABA" w:rsidP="00DF128D">
      <w:pPr>
        <w:pStyle w:val="BodyText"/>
      </w:pPr>
    </w:p>
    <w:p w14:paraId="5FE70D2C" w14:textId="77777777" w:rsidR="00FD7BC6" w:rsidRDefault="00FD7BC6" w:rsidP="00FD7BC6">
      <w:pPr>
        <w:pStyle w:val="Heading3"/>
      </w:pPr>
      <w:r w:rsidRPr="00FD7BC6">
        <w:t>Refraction</w:t>
      </w:r>
    </w:p>
    <w:p w14:paraId="40931B69" w14:textId="7455758A" w:rsidR="00DF128D" w:rsidRDefault="00D726E1" w:rsidP="00DF128D">
      <w:pPr>
        <w:pStyle w:val="BodyText"/>
      </w:pPr>
      <w:r>
        <w:rPr>
          <w:noProof/>
          <w:lang w:val="de-DE" w:eastAsia="de-DE"/>
        </w:rPr>
        <mc:AlternateContent>
          <mc:Choice Requires="wps">
            <w:drawing>
              <wp:anchor distT="45720" distB="45720" distL="114300" distR="114300" simplePos="0" relativeHeight="251665408" behindDoc="0" locked="0" layoutInCell="1" allowOverlap="1" wp14:anchorId="1070314D" wp14:editId="012F4A5B">
                <wp:simplePos x="0" y="0"/>
                <wp:positionH relativeFrom="column">
                  <wp:posOffset>4529556</wp:posOffset>
                </wp:positionH>
                <wp:positionV relativeFrom="paragraph">
                  <wp:posOffset>76860</wp:posOffset>
                </wp:positionV>
                <wp:extent cx="1704340" cy="1367790"/>
                <wp:effectExtent l="0" t="0" r="10160" b="22860"/>
                <wp:wrapSquare wrapText="bothSides"/>
                <wp:docPr id="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4340" cy="1367790"/>
                        </a:xfrm>
                        <a:prstGeom prst="rect">
                          <a:avLst/>
                        </a:prstGeom>
                        <a:solidFill>
                          <a:srgbClr val="FFFFFF"/>
                        </a:solidFill>
                        <a:ln w="9525">
                          <a:solidFill>
                            <a:srgbClr val="000000"/>
                          </a:solidFill>
                          <a:miter lim="800000"/>
                          <a:headEnd/>
                          <a:tailEnd/>
                        </a:ln>
                      </wps:spPr>
                      <wps:txbx>
                        <w:txbxContent>
                          <w:p w14:paraId="7EE55344" w14:textId="722BEFA0" w:rsidR="00D726E1" w:rsidRPr="00D726E1" w:rsidRDefault="00D726E1">
                            <w:pPr>
                              <w:rPr>
                                <w:lang w:val="de-DE"/>
                              </w:rPr>
                            </w:pPr>
                            <w:r>
                              <w:rPr>
                                <w:noProof/>
                                <w:lang w:val="de-DE" w:eastAsia="de-DE"/>
                              </w:rPr>
                              <w:drawing>
                                <wp:inline distT="0" distB="0" distL="0" distR="0" wp14:anchorId="230CC429" wp14:editId="550EE581">
                                  <wp:extent cx="1570358" cy="1294790"/>
                                  <wp:effectExtent l="0" t="0" r="0" b="63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73902" cy="129771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70314D" id="_x0000_s1027" type="#_x0000_t202" style="position:absolute;margin-left:356.65pt;margin-top:6.05pt;width:134.2pt;height:107.7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">
                <v:textbox>
                  <w:txbxContent>
                    <w:p w14:paraId="7EE55344" w14:textId="722BEFA0" w:rsidR="00D726E1" w:rsidRPr="00D726E1" w:rsidRDefault="00D726E1">
                      <w:pPr>
                        <w:rPr>
                          <w:lang w:val="de-DE"/>
                        </w:rPr>
                      </w:pPr>
                      <w:r>
                        <w:rPr>
                          <w:noProof/>
                          <w:lang w:val="de-DE" w:eastAsia="de-DE"/>
                        </w:rPr>
                        <w:drawing>
                          <wp:inline distT="0" distB="0" distL="0" distR="0" wp14:anchorId="230CC429" wp14:editId="550EE581">
                            <wp:extent cx="1570358" cy="1294790"/>
                            <wp:effectExtent l="0" t="0" r="0" b="63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73902" cy="1297712"/>
                                    </a:xfrm>
                                    <a:prstGeom prst="rect">
                                      <a:avLst/>
                                    </a:prstGeom>
                                    <a:noFill/>
                                    <a:ln>
                                      <a:noFill/>
                                    </a:ln>
                                  </pic:spPr>
                                </pic:pic>
                              </a:graphicData>
                            </a:graphic>
                          </wp:inline>
                        </w:drawing>
                      </w:r>
                    </w:p>
                  </w:txbxContent>
                </v:textbox>
                <w10:wrap type="square"/>
              </v:shape>
            </w:pict>
          </mc:Fallback>
        </mc:AlternateContent>
      </w:r>
      <w:r w:rsidR="00DF128D" w:rsidRPr="00DF128D">
        <w:t>Refraction usually occurs at the transition from a non-conducting, non-magnetic medium to another, non-electrically conducting, non-magnetic medium. In principle, as already mentioned above, the angle of incidence is equal to the angle of reflection. In addition, the wavelength and the propagation speed of the wave change when entering another material.</w:t>
      </w:r>
    </w:p>
    <w:p w14:paraId="4B7412C8" w14:textId="7C58C39E" w:rsidR="00D726E1" w:rsidRDefault="00D726E1" w:rsidP="00DF128D">
      <w:pPr>
        <w:pStyle w:val="BodyText"/>
      </w:pPr>
    </w:p>
    <w:p w14:paraId="38322BB3" w14:textId="77777777" w:rsidR="00D726E1" w:rsidRDefault="00D726E1" w:rsidP="00DF128D">
      <w:pPr>
        <w:pStyle w:val="BodyText"/>
      </w:pPr>
    </w:p>
    <w:p w14:paraId="12CF26F3" w14:textId="77777777" w:rsidR="00FD7BC6" w:rsidRDefault="00FD7BC6" w:rsidP="00FD7BC6">
      <w:pPr>
        <w:pStyle w:val="Heading3"/>
      </w:pPr>
      <w:r w:rsidRPr="00FD7BC6">
        <w:t>Scattering</w:t>
      </w:r>
    </w:p>
    <w:p w14:paraId="4FF4FCE7" w14:textId="5C30B0D7" w:rsidR="00DF128D" w:rsidRDefault="00D726E1" w:rsidP="00DF128D">
      <w:pPr>
        <w:pStyle w:val="BodyText"/>
      </w:pPr>
      <w:r>
        <w:rPr>
          <w:noProof/>
          <w:lang w:val="de-DE" w:eastAsia="de-DE"/>
        </w:rPr>
        <mc:AlternateContent>
          <mc:Choice Requires="wps">
            <w:drawing>
              <wp:anchor distT="45720" distB="45720" distL="114300" distR="114300" simplePos="0" relativeHeight="251667456" behindDoc="0" locked="0" layoutInCell="1" allowOverlap="1" wp14:anchorId="6C4B5561" wp14:editId="236CD52A">
                <wp:simplePos x="0" y="0"/>
                <wp:positionH relativeFrom="column">
                  <wp:posOffset>4617288</wp:posOffset>
                </wp:positionH>
                <wp:positionV relativeFrom="paragraph">
                  <wp:posOffset>32055</wp:posOffset>
                </wp:positionV>
                <wp:extent cx="1594485" cy="1404620"/>
                <wp:effectExtent l="0" t="0" r="24765" b="10795"/>
                <wp:wrapSquare wrapText="bothSides"/>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485" cy="1404620"/>
                        </a:xfrm>
                        <a:prstGeom prst="rect">
                          <a:avLst/>
                        </a:prstGeom>
                        <a:solidFill>
                          <a:srgbClr val="FFFFFF"/>
                        </a:solidFill>
                        <a:ln w="9525">
                          <a:solidFill>
                            <a:srgbClr val="000000"/>
                          </a:solidFill>
                          <a:miter lim="800000"/>
                          <a:headEnd/>
                          <a:tailEnd/>
                        </a:ln>
                      </wps:spPr>
                      <wps:txbx>
                        <w:txbxContent>
                          <w:p w14:paraId="0F8FCDEE" w14:textId="2C3DCD93" w:rsidR="00D726E1" w:rsidRPr="00D726E1" w:rsidRDefault="00D726E1">
                            <w:pPr>
                              <w:rPr>
                                <w:lang w:val="de-DE"/>
                              </w:rPr>
                            </w:pPr>
                            <w:r>
                              <w:rPr>
                                <w:noProof/>
                                <w:lang w:val="de-DE" w:eastAsia="de-DE"/>
                              </w:rPr>
                              <w:drawing>
                                <wp:inline distT="0" distB="0" distL="0" distR="0" wp14:anchorId="70C18DF5" wp14:editId="19656A7A">
                                  <wp:extent cx="1375258" cy="1375258"/>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82233" cy="1382233"/>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C4B5561" id="_x0000_s1028" type="#_x0000_t202" style="position:absolute;margin-left:363.55pt;margin-top:2.5pt;width:125.55pt;height:110.6pt;z-index:2516674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">
                <v:textbox style="mso-fit-shape-to-text:t">
                  <w:txbxContent>
                    <w:p w14:paraId="0F8FCDEE" w14:textId="2C3DCD93" w:rsidR="00D726E1" w:rsidRPr="00D726E1" w:rsidRDefault="00D726E1">
                      <w:pPr>
                        <w:rPr>
                          <w:lang w:val="de-DE"/>
                        </w:rPr>
                      </w:pPr>
                      <w:r>
                        <w:rPr>
                          <w:noProof/>
                          <w:lang w:val="de-DE" w:eastAsia="de-DE"/>
                        </w:rPr>
                        <w:drawing>
                          <wp:inline distT="0" distB="0" distL="0" distR="0" wp14:anchorId="70C18DF5" wp14:editId="19656A7A">
                            <wp:extent cx="1375258" cy="1375258"/>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82233" cy="1382233"/>
                                    </a:xfrm>
                                    <a:prstGeom prst="rect">
                                      <a:avLst/>
                                    </a:prstGeom>
                                    <a:noFill/>
                                    <a:ln>
                                      <a:noFill/>
                                    </a:ln>
                                  </pic:spPr>
                                </pic:pic>
                              </a:graphicData>
                            </a:graphic>
                          </wp:inline>
                        </w:drawing>
                      </w:r>
                    </w:p>
                  </w:txbxContent>
                </v:textbox>
                <w10:wrap type="square"/>
              </v:shape>
            </w:pict>
          </mc:Fallback>
        </mc:AlternateContent>
      </w:r>
      <w:r w:rsidR="00DF128D" w:rsidRPr="00DF128D">
        <w:t>Diffuse reflection is the reflection due to the roughness of the surface of an object.  The rougher the surface, the larger the solid angle into which the energy is reflected. In the limit value case with roughness = 0, the "Diffuse Reflection" changes to the "Directed Reflection".</w:t>
      </w:r>
    </w:p>
    <w:p w14:paraId="54480552" w14:textId="77777777" w:rsidR="00D726E1" w:rsidRDefault="00D726E1" w:rsidP="00DF128D">
      <w:pPr>
        <w:pStyle w:val="BodyText"/>
      </w:pPr>
    </w:p>
    <w:p w14:paraId="6A0105A2" w14:textId="77777777" w:rsidR="00D726E1" w:rsidRDefault="00D726E1" w:rsidP="00DF128D">
      <w:pPr>
        <w:pStyle w:val="BodyText"/>
      </w:pPr>
    </w:p>
    <w:p w14:paraId="444218CE" w14:textId="77777777" w:rsidR="00D726E1" w:rsidRPr="00DF128D" w:rsidRDefault="00D726E1" w:rsidP="00DF128D">
      <w:pPr>
        <w:pStyle w:val="BodyText"/>
      </w:pPr>
    </w:p>
    <w:p w14:paraId="0E5BD5B2" w14:textId="77777777" w:rsidR="00FD7BC6" w:rsidRDefault="00FD7BC6" w:rsidP="00FD7BC6">
      <w:pPr>
        <w:pStyle w:val="Heading3"/>
      </w:pPr>
      <w:r w:rsidRPr="00FD7BC6">
        <w:t>multipath propagation</w:t>
      </w:r>
    </w:p>
    <w:p w14:paraId="233B9370" w14:textId="49068932" w:rsidR="00DF128D" w:rsidRDefault="00EF5A0C" w:rsidP="00DF128D">
      <w:pPr>
        <w:pStyle w:val="BodyText"/>
      </w:pPr>
      <w:r>
        <w:rPr>
          <w:noProof/>
          <w:lang w:val="de-DE" w:eastAsia="de-DE"/>
        </w:rPr>
        <mc:AlternateContent>
          <mc:Choice Requires="wps">
            <w:drawing>
              <wp:anchor distT="45720" distB="45720" distL="114300" distR="114300" simplePos="0" relativeHeight="251671552" behindDoc="0" locked="0" layoutInCell="1" allowOverlap="1" wp14:anchorId="29EEA11D" wp14:editId="0A64C21C">
                <wp:simplePos x="0" y="0"/>
                <wp:positionH relativeFrom="column">
                  <wp:posOffset>2444674</wp:posOffset>
                </wp:positionH>
                <wp:positionV relativeFrom="paragraph">
                  <wp:posOffset>105867</wp:posOffset>
                </wp:positionV>
                <wp:extent cx="3730625" cy="1404620"/>
                <wp:effectExtent l="0" t="0" r="22225" b="13970"/>
                <wp:wrapSquare wrapText="bothSides"/>
                <wp:docPr id="1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0625" cy="1404620"/>
                        </a:xfrm>
                        <a:prstGeom prst="rect">
                          <a:avLst/>
                        </a:prstGeom>
                        <a:solidFill>
                          <a:srgbClr val="FFFFFF"/>
                        </a:solidFill>
                        <a:ln w="9525">
                          <a:solidFill>
                            <a:srgbClr val="000000"/>
                          </a:solidFill>
                          <a:miter lim="800000"/>
                          <a:headEnd/>
                          <a:tailEnd/>
                        </a:ln>
                      </wps:spPr>
                      <wps:txbx>
                        <w:txbxContent>
                          <w:p w14:paraId="38760F7A" w14:textId="242F39CF" w:rsidR="00EF5A0C" w:rsidRPr="00EF5A0C" w:rsidRDefault="00EF5A0C">
                            <w:pPr>
                              <w:rPr>
                                <w:lang w:val="de-DE"/>
                              </w:rPr>
                            </w:pPr>
                            <w:r>
                              <w:rPr>
                                <w:noProof/>
                                <w:lang w:val="de-DE" w:eastAsia="de-DE"/>
                              </w:rPr>
                              <w:drawing>
                                <wp:inline distT="0" distB="0" distL="0" distR="0" wp14:anchorId="79738CAB" wp14:editId="6A79D2F3">
                                  <wp:extent cx="3535583" cy="1287475"/>
                                  <wp:effectExtent l="0" t="0" r="8255" b="825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55451" cy="1294710"/>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9EEA11D" id="_x0000_s1029" type="#_x0000_t202" style="position:absolute;margin-left:192.5pt;margin-top:8.35pt;width:293.75pt;height:110.6pt;z-index:251671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">
                <v:textbox style="mso-fit-shape-to-text:t">
                  <w:txbxContent>
                    <w:p w14:paraId="38760F7A" w14:textId="242F39CF" w:rsidR="00EF5A0C" w:rsidRPr="00EF5A0C" w:rsidRDefault="00EF5A0C">
                      <w:pPr>
                        <w:rPr>
                          <w:lang w:val="de-DE"/>
                        </w:rPr>
                      </w:pPr>
                      <w:r>
                        <w:rPr>
                          <w:noProof/>
                          <w:lang w:val="de-DE" w:eastAsia="de-DE"/>
                        </w:rPr>
                        <w:drawing>
                          <wp:inline distT="0" distB="0" distL="0" distR="0" wp14:anchorId="79738CAB" wp14:editId="6A79D2F3">
                            <wp:extent cx="3535583" cy="1287475"/>
                            <wp:effectExtent l="0" t="0" r="8255" b="825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55451" cy="1294710"/>
                                    </a:xfrm>
                                    <a:prstGeom prst="rect">
                                      <a:avLst/>
                                    </a:prstGeom>
                                    <a:noFill/>
                                    <a:ln>
                                      <a:noFill/>
                                    </a:ln>
                                  </pic:spPr>
                                </pic:pic>
                              </a:graphicData>
                            </a:graphic>
                          </wp:inline>
                        </w:drawing>
                      </w:r>
                    </w:p>
                  </w:txbxContent>
                </v:textbox>
                <w10:wrap type="square"/>
              </v:shape>
            </w:pict>
          </mc:Fallback>
        </mc:AlternateContent>
      </w:r>
      <w:r w:rsidR="00DF128D">
        <w:t>When performing field measurements on reflection properties of objects, a special case must be considered.  Normally the electromagnetic wave does not only propagate in a straight line from the radar antenna to the object (and back again on the same path), but a part of the energy is also reflected back towards the radar antenna via the "detour" via the reflection at the water surface, see figure</w:t>
      </w:r>
      <w:r w:rsidR="005A46D7">
        <w:t xml:space="preserve"> XX</w:t>
      </w:r>
    </w:p>
    <w:p w14:paraId="1ACA26BF" w14:textId="79198AC8" w:rsidR="005A46D7" w:rsidRDefault="005A46D7" w:rsidP="00DF128D">
      <w:pPr>
        <w:pStyle w:val="BodyText"/>
      </w:pPr>
      <w:r w:rsidRPr="005A46D7">
        <w:t>This causes the radar waves from the two spatial directions to overlap. In extreme cases, this multipath propagation can lead to an in-phase addition (+3 dB) or even to complete cancellation if the two waves are in opposite phases. This effect is most pronounced when the sea is calm and decreases as the sea state ("clutter") increases.</w:t>
      </w:r>
    </w:p>
    <w:p w14:paraId="3F93EDBA" w14:textId="473AB252" w:rsidR="00DF128D" w:rsidRDefault="00DF128D" w:rsidP="00DF128D">
      <w:pPr>
        <w:pStyle w:val="BodyText"/>
      </w:pPr>
    </w:p>
    <w:p w14:paraId="6153C652" w14:textId="77777777" w:rsidR="00DF128D" w:rsidRDefault="00DF128D" w:rsidP="00DF128D">
      <w:pPr>
        <w:pStyle w:val="BodyText"/>
      </w:pPr>
    </w:p>
    <w:p w14:paraId="7AC63D6E" w14:textId="77777777" w:rsidR="00DF128D" w:rsidRDefault="00DF128D" w:rsidP="00DF128D">
      <w:pPr>
        <w:pStyle w:val="BodyText"/>
      </w:pPr>
    </w:p>
    <w:p w14:paraId="222FA803" w14:textId="77777777" w:rsidR="00DF128D" w:rsidRDefault="00DF128D" w:rsidP="00DF128D">
      <w:pPr>
        <w:pStyle w:val="BodyText"/>
      </w:pPr>
    </w:p>
    <w:p w14:paraId="194D4918" w14:textId="77777777" w:rsidR="00DF128D" w:rsidRPr="00DF128D" w:rsidRDefault="00DF128D" w:rsidP="00DF128D">
      <w:pPr>
        <w:pStyle w:val="BodyText"/>
      </w:pPr>
    </w:p>
    <w:p w14:paraId="02006783" w14:textId="7421D511" w:rsidR="00FD7BC6" w:rsidRDefault="00FD7BC6" w:rsidP="00FD7BC6">
      <w:pPr>
        <w:pStyle w:val="Heading3"/>
      </w:pPr>
      <w:r w:rsidRPr="00FD7BC6">
        <w:t>Polarization of electromagnetic waves</w:t>
      </w:r>
    </w:p>
    <w:p w14:paraId="7D674E37" w14:textId="5C8F7913" w:rsidR="00267788" w:rsidRDefault="00267788" w:rsidP="00267788">
      <w:pPr>
        <w:pStyle w:val="BodyText"/>
      </w:pPr>
      <w:r w:rsidRPr="00267788">
        <w:t>Put simply, the plane of polarization of an electromagnetic wave is the spatial plane in which the electric field component oscillates. A distinction is made between linear and circular polarization. The representatives of linear polarization include horizontal and vertical polarization.</w:t>
      </w:r>
    </w:p>
    <w:p w14:paraId="216C9C5C" w14:textId="77777777" w:rsidR="009A06E4" w:rsidRDefault="009A06E4" w:rsidP="009A06E4">
      <w:pPr>
        <w:pStyle w:val="BodyText"/>
      </w:pPr>
    </w:p>
    <w:p w14:paraId="13F47A9E" w14:textId="77777777" w:rsidR="00FD7BC6" w:rsidRDefault="00FD7BC6" w:rsidP="00FD7BC6">
      <w:pPr>
        <w:pStyle w:val="Heading1"/>
      </w:pPr>
      <w:r>
        <w:t>Radar reflectors</w:t>
      </w:r>
    </w:p>
    <w:p w14:paraId="55C815C9" w14:textId="77777777" w:rsidR="00C67B2B" w:rsidRPr="00C67B2B" w:rsidRDefault="00C67B2B" w:rsidP="00C67B2B">
      <w:pPr>
        <w:pStyle w:val="Heading1separatationline"/>
      </w:pPr>
    </w:p>
    <w:p w14:paraId="129AC018" w14:textId="77777777" w:rsidR="00C67B2B" w:rsidRPr="00C67B2B" w:rsidRDefault="00C67B2B" w:rsidP="00C67B2B">
      <w:pPr>
        <w:pStyle w:val="Heading1separatationline"/>
      </w:pPr>
    </w:p>
    <w:p w14:paraId="50F7F159" w14:textId="3AB295C3" w:rsidR="00FD7BC6" w:rsidRPr="00FD7BC6" w:rsidRDefault="00FD7BC6" w:rsidP="00FD7BC6">
      <w:pPr>
        <w:pStyle w:val="Heading2"/>
      </w:pPr>
      <w:r>
        <w:t xml:space="preserve">Requirements </w:t>
      </w:r>
    </w:p>
    <w:p w14:paraId="1D49981B" w14:textId="77777777" w:rsidR="00650D99" w:rsidRDefault="00650D99" w:rsidP="00650D99">
      <w:pPr>
        <w:pStyle w:val="BodyText"/>
      </w:pPr>
      <w:r>
        <w:t>Radar reflectors have the task of improving the visibility of objects in the radar image. Basically, there are three main requirements for a radar reflector:</w:t>
      </w:r>
    </w:p>
    <w:p w14:paraId="647821A5" w14:textId="77777777" w:rsidR="00650D99" w:rsidRDefault="00650D99" w:rsidP="00650D99">
      <w:pPr>
        <w:pStyle w:val="Bullet1"/>
      </w:pPr>
      <w:r>
        <w:t>good azimuthal all-round visibility</w:t>
      </w:r>
    </w:p>
    <w:p w14:paraId="37F90374" w14:textId="77777777" w:rsidR="00650D99" w:rsidRDefault="00650D99" w:rsidP="00650D99">
      <w:pPr>
        <w:pStyle w:val="Bullet1"/>
      </w:pPr>
      <w:r>
        <w:t xml:space="preserve">good visibility at the largest possible tilt angle and </w:t>
      </w:r>
    </w:p>
    <w:p w14:paraId="6CA64324" w14:textId="670644BE" w:rsidR="00650D99" w:rsidRDefault="00650D99" w:rsidP="00650D99">
      <w:pPr>
        <w:pStyle w:val="Bullet1"/>
      </w:pPr>
      <w:r>
        <w:t>very good reflection properties in the relevant frequency range.</w:t>
      </w:r>
    </w:p>
    <w:p w14:paraId="41641261" w14:textId="77777777" w:rsidR="00650D99" w:rsidRDefault="00650D99" w:rsidP="00650D99">
      <w:pPr>
        <w:pStyle w:val="BodyText"/>
      </w:pPr>
      <w:r>
        <w:t>Depending on the application, a radar reflector must meet further requirements:</w:t>
      </w:r>
    </w:p>
    <w:p w14:paraId="7C9CB963" w14:textId="77777777" w:rsidR="00650D99" w:rsidRDefault="00650D99" w:rsidP="00650D99">
      <w:pPr>
        <w:pStyle w:val="Bullet1"/>
      </w:pPr>
      <w:r>
        <w:t>corrosion resistance</w:t>
      </w:r>
    </w:p>
    <w:p w14:paraId="78FD7D6E" w14:textId="77777777" w:rsidR="00650D99" w:rsidRDefault="00650D99" w:rsidP="00650D99">
      <w:pPr>
        <w:pStyle w:val="Bullet1"/>
      </w:pPr>
      <w:r>
        <w:t>low weight</w:t>
      </w:r>
    </w:p>
    <w:p w14:paraId="2EC13AC7" w14:textId="77777777" w:rsidR="00650D99" w:rsidRDefault="00650D99" w:rsidP="00650D99">
      <w:pPr>
        <w:pStyle w:val="Bullet1"/>
      </w:pPr>
      <w:r>
        <w:t>low manufacturing costs</w:t>
      </w:r>
    </w:p>
    <w:p w14:paraId="416A9ADD" w14:textId="45F8A7A7" w:rsidR="00650D99" w:rsidRDefault="00650D99" w:rsidP="00650D99">
      <w:pPr>
        <w:pStyle w:val="Bullet1"/>
      </w:pPr>
      <w:r>
        <w:t xml:space="preserve">protection against icing, - etc. </w:t>
      </w:r>
    </w:p>
    <w:p w14:paraId="5A31FC48" w14:textId="77777777" w:rsidR="00650D99" w:rsidRDefault="00650D99" w:rsidP="00650D99">
      <w:pPr>
        <w:pStyle w:val="BodyText"/>
      </w:pPr>
      <w:r>
        <w:t xml:space="preserve">The reflectivity of an AtoN equipped with a radar reflector is essentially determined by three parameters </w:t>
      </w:r>
    </w:p>
    <w:p w14:paraId="18FB7091" w14:textId="77777777" w:rsidR="00650D99" w:rsidRDefault="00650D99" w:rsidP="00650D99">
      <w:pPr>
        <w:pStyle w:val="Bullet1"/>
      </w:pPr>
      <w:r>
        <w:t>reflector type (decisive for the reflection diagram)</w:t>
      </w:r>
    </w:p>
    <w:p w14:paraId="14D1FE43" w14:textId="77777777" w:rsidR="00650D99" w:rsidRDefault="00650D99" w:rsidP="00650D99">
      <w:pPr>
        <w:pStyle w:val="Bullet1"/>
      </w:pPr>
      <w:r>
        <w:t>reflector size (decisive for the max. reflection cross section σ)</w:t>
      </w:r>
    </w:p>
    <w:p w14:paraId="42B1EE0A" w14:textId="7432AE94" w:rsidR="00650D99" w:rsidRDefault="00650D99" w:rsidP="00650D99">
      <w:pPr>
        <w:pStyle w:val="Bullet1"/>
      </w:pPr>
      <w:r>
        <w:t xml:space="preserve">reflector height (decisive in connection with the reflection cross section for the attainable range). </w:t>
      </w:r>
    </w:p>
    <w:p w14:paraId="47D7640D" w14:textId="77777777" w:rsidR="00AD5BFF" w:rsidRDefault="00AD5BFF" w:rsidP="00FD7BC6">
      <w:pPr>
        <w:pStyle w:val="BodyText"/>
      </w:pPr>
    </w:p>
    <w:p w14:paraId="50567743" w14:textId="77777777" w:rsidR="00AD5BFF" w:rsidRDefault="00AD5BFF">
      <w:pPr>
        <w:spacing w:after="200" w:line="276" w:lineRule="auto"/>
        <w:rPr>
          <w:rFonts w:asciiTheme="majorHAnsi" w:eastAsiaTheme="majorEastAsia" w:hAnsiTheme="majorHAnsi" w:cstheme="majorBidi"/>
          <w:b/>
          <w:bCs/>
          <w:caps/>
          <w:color w:val="407EC9"/>
          <w:sz w:val="24"/>
          <w:szCs w:val="24"/>
        </w:rPr>
      </w:pPr>
      <w:r>
        <w:br w:type="page"/>
      </w:r>
    </w:p>
    <w:p w14:paraId="2D261789" w14:textId="70282D15" w:rsidR="00AD5BFF" w:rsidRDefault="00AD5BFF" w:rsidP="00AD5BFF">
      <w:pPr>
        <w:pStyle w:val="Heading2"/>
      </w:pPr>
      <w:r>
        <w:t>working method</w:t>
      </w:r>
    </w:p>
    <w:p w14:paraId="0BC3DD51" w14:textId="77777777" w:rsidR="00CD68D5" w:rsidRDefault="00CD68D5" w:rsidP="00FD7BC6">
      <w:pPr>
        <w:pStyle w:val="BodyText"/>
      </w:pPr>
    </w:p>
    <w:p w14:paraId="73A16E07" w14:textId="77777777" w:rsidR="00A02D9A" w:rsidRDefault="00CD68D5" w:rsidP="00FD7BC6">
      <w:pPr>
        <w:pStyle w:val="BodyText"/>
        <w:rPr>
          <w:lang w:val="de-DE"/>
        </w:rPr>
      </w:pPr>
      <w:r w:rsidRPr="00CD68D5">
        <w:rPr>
          <w:color w:val="FF0000"/>
          <w:lang w:val="de-DE"/>
        </w:rPr>
        <w:t xml:space="preserve">Hier beim einfachen blech anfangen und bis zum </w:t>
      </w:r>
      <w:r>
        <w:rPr>
          <w:color w:val="FF0000"/>
          <w:lang w:val="de-DE"/>
        </w:rPr>
        <w:t>Corner-Reflektor beschreiben.</w:t>
      </w:r>
      <w:r w:rsidR="00A02D9A" w:rsidRPr="00A02D9A">
        <w:rPr>
          <w:lang w:val="de-DE"/>
        </w:rPr>
        <w:t xml:space="preserve"> </w:t>
      </w:r>
    </w:p>
    <w:p w14:paraId="740E24B2" w14:textId="2704C332" w:rsidR="00CD68D5" w:rsidRPr="00FF7F1C" w:rsidRDefault="00A02D9A" w:rsidP="00FD7BC6">
      <w:pPr>
        <w:pStyle w:val="BodyText"/>
        <w:rPr>
          <w:color w:val="FF0000"/>
          <w:lang w:val="en-US"/>
        </w:rPr>
      </w:pPr>
      <w:r w:rsidRPr="00FF7F1C">
        <w:rPr>
          <w:color w:val="FF0000"/>
          <w:lang w:val="en-US"/>
        </w:rPr>
        <w:t>Refection elements are: sheet, crossed plates, corner</w:t>
      </w:r>
    </w:p>
    <w:p w14:paraId="5DA2AA50" w14:textId="77777777" w:rsidR="00CD68D5" w:rsidRPr="00FF7F1C" w:rsidRDefault="00CD68D5" w:rsidP="00FD7BC6">
      <w:pPr>
        <w:pStyle w:val="BodyText"/>
        <w:rPr>
          <w:lang w:val="en-US"/>
        </w:rPr>
      </w:pPr>
    </w:p>
    <w:p w14:paraId="202A3044" w14:textId="02A696F5" w:rsidR="00AD5BFF" w:rsidRDefault="0061427D" w:rsidP="00FD7BC6">
      <w:pPr>
        <w:pStyle w:val="BodyText"/>
      </w:pPr>
      <w:r>
        <w:rPr>
          <w:noProof/>
          <w:lang w:val="de-DE" w:eastAsia="de-DE"/>
        </w:rPr>
        <mc:AlternateContent>
          <mc:Choice Requires="wps">
            <w:drawing>
              <wp:anchor distT="45720" distB="45720" distL="114300" distR="114300" simplePos="0" relativeHeight="251673600" behindDoc="0" locked="0" layoutInCell="1" allowOverlap="1" wp14:anchorId="1959D5E6" wp14:editId="4BF9F0B9">
                <wp:simplePos x="0" y="0"/>
                <wp:positionH relativeFrom="column">
                  <wp:posOffset>2948991</wp:posOffset>
                </wp:positionH>
                <wp:positionV relativeFrom="paragraph">
                  <wp:posOffset>8890</wp:posOffset>
                </wp:positionV>
                <wp:extent cx="3313430" cy="1330960"/>
                <wp:effectExtent l="0" t="0" r="20320" b="21590"/>
                <wp:wrapSquare wrapText="bothSides"/>
                <wp:docPr id="2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3430" cy="1330960"/>
                        </a:xfrm>
                        <a:prstGeom prst="rect">
                          <a:avLst/>
                        </a:prstGeom>
                        <a:solidFill>
                          <a:srgbClr val="FFFFFF"/>
                        </a:solidFill>
                        <a:ln w="9525">
                          <a:solidFill>
                            <a:srgbClr val="000000"/>
                          </a:solidFill>
                          <a:miter lim="800000"/>
                          <a:headEnd/>
                          <a:tailEnd/>
                        </a:ln>
                      </wps:spPr>
                      <wps:txbx>
                        <w:txbxContent>
                          <w:p w14:paraId="09F3E337" w14:textId="621E7BCE" w:rsidR="0061427D" w:rsidRPr="0061427D" w:rsidRDefault="0061427D">
                            <w:pPr>
                              <w:rPr>
                                <w:lang w:val="de-DE"/>
                              </w:rPr>
                            </w:pPr>
                            <w:r>
                              <w:rPr>
                                <w:noProof/>
                                <w:lang w:val="de-DE" w:eastAsia="de-DE"/>
                              </w:rPr>
                              <w:drawing>
                                <wp:inline distT="0" distB="0" distL="0" distR="0" wp14:anchorId="68640853" wp14:editId="3B27199F">
                                  <wp:extent cx="3128364" cy="1177747"/>
                                  <wp:effectExtent l="0" t="0" r="0" b="381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43114" cy="118330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59D5E6" id="_x0000_s1030" type="#_x0000_t202" style="position:absolute;margin-left:232.2pt;margin-top:.7pt;width:260.9pt;height:104.8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">
                <v:textbox>
                  <w:txbxContent>
                    <w:p w14:paraId="09F3E337" w14:textId="621E7BCE" w:rsidR="0061427D" w:rsidRPr="0061427D" w:rsidRDefault="0061427D">
                      <w:pPr>
                        <w:rPr>
                          <w:lang w:val="de-DE"/>
                        </w:rPr>
                      </w:pPr>
                      <w:r>
                        <w:rPr>
                          <w:noProof/>
                          <w:lang w:val="de-DE" w:eastAsia="de-DE"/>
                        </w:rPr>
                        <w:drawing>
                          <wp:inline distT="0" distB="0" distL="0" distR="0" wp14:anchorId="68640853" wp14:editId="3B27199F">
                            <wp:extent cx="3128364" cy="1177747"/>
                            <wp:effectExtent l="0" t="0" r="0" b="381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43114" cy="1183300"/>
                                    </a:xfrm>
                                    <a:prstGeom prst="rect">
                                      <a:avLst/>
                                    </a:prstGeom>
                                    <a:noFill/>
                                    <a:ln>
                                      <a:noFill/>
                                    </a:ln>
                                  </pic:spPr>
                                </pic:pic>
                              </a:graphicData>
                            </a:graphic>
                          </wp:inline>
                        </w:drawing>
                      </w:r>
                    </w:p>
                  </w:txbxContent>
                </v:textbox>
                <w10:wrap type="square"/>
              </v:shape>
            </w:pict>
          </mc:Fallback>
        </mc:AlternateContent>
      </w:r>
      <w:r w:rsidR="00650D99">
        <w:t>Usually a radar reflector has several metal surfaces arranged at a certain angle to each other, at which a "directed reflection" of the radar waves takes place.</w:t>
      </w:r>
      <w:r w:rsidR="007E5854">
        <w:t xml:space="preserve"> </w:t>
      </w:r>
    </w:p>
    <w:p w14:paraId="1CD925D0" w14:textId="77777777" w:rsidR="00AD5BFF" w:rsidRDefault="007E5854" w:rsidP="00AD5BFF">
      <w:pPr>
        <w:pStyle w:val="BodyText"/>
      </w:pPr>
      <w:r w:rsidRPr="007E5854">
        <w:t xml:space="preserve">Figure </w:t>
      </w:r>
      <w:r>
        <w:t>XXX</w:t>
      </w:r>
      <w:r w:rsidRPr="007E5854">
        <w:t xml:space="preserve"> shows the reflection principle using the example of a </w:t>
      </w:r>
      <w:r>
        <w:t>corner</w:t>
      </w:r>
      <w:r w:rsidRPr="007E5854">
        <w:t xml:space="preserve"> reflector. </w:t>
      </w:r>
    </w:p>
    <w:p w14:paraId="33C95CC8" w14:textId="3C99D7B6" w:rsidR="00AD5BFF" w:rsidRDefault="00AD5BFF" w:rsidP="00AD5BFF">
      <w:pPr>
        <w:pStyle w:val="BodyText"/>
      </w:pPr>
      <w:r>
        <w:t xml:space="preserve">The basic principle of a corner reflector is based on the triple mirror. This consists of three reflecting surfaces at an angle of 90 degrees to each other. This arrangement ensures that the incident radiation is returned almost exactly to the sender of the radiation. The reflection effect of these reflectors is physically determined by two factors: The wavelength of the radiation to be reflected and the length of the inner edges of the mirror arrangement. </w:t>
      </w:r>
      <w:r w:rsidR="00CD68D5">
        <w:t>T</w:t>
      </w:r>
      <w:r>
        <w:t xml:space="preserve">he reflection increases with increasing frequency and increasing edge length. </w:t>
      </w:r>
    </w:p>
    <w:p w14:paraId="74F53C27" w14:textId="77777777" w:rsidR="00CD68D5" w:rsidRDefault="00CD68D5" w:rsidP="00CD68D5">
      <w:pPr>
        <w:pStyle w:val="BodyText"/>
      </w:pPr>
    </w:p>
    <w:p w14:paraId="7F11989A" w14:textId="7DC08D71" w:rsidR="00CD68D5" w:rsidRDefault="00CD68D5" w:rsidP="00CD68D5">
      <w:pPr>
        <w:pStyle w:val="Heading2"/>
      </w:pPr>
      <w:r>
        <w:t>RCS</w:t>
      </w:r>
    </w:p>
    <w:p w14:paraId="4A03EFB7" w14:textId="77777777" w:rsidR="00CD68D5" w:rsidRDefault="00CD68D5" w:rsidP="00CD68D5">
      <w:pPr>
        <w:pStyle w:val="BodyText"/>
      </w:pPr>
      <w:r>
        <w:t xml:space="preserve">The reflective effect of a triple mirror is usually specified as one surface, whereby the projected or visible surface of a freely suspended sphere with the same reflection is taken as the reference scale. </w:t>
      </w:r>
    </w:p>
    <w:p w14:paraId="37793645" w14:textId="698432C2" w:rsidR="00AD5BFF" w:rsidRDefault="00CD68D5" w:rsidP="00AD5BFF">
      <w:pPr>
        <w:pStyle w:val="BodyText"/>
      </w:pPr>
      <w:r>
        <w:rPr>
          <w:noProof/>
          <w:lang w:val="de-DE" w:eastAsia="de-DE"/>
        </w:rPr>
        <mc:AlternateContent>
          <mc:Choice Requires="wps">
            <w:drawing>
              <wp:anchor distT="45720" distB="45720" distL="114300" distR="114300" simplePos="0" relativeHeight="251675648" behindDoc="0" locked="0" layoutInCell="1" allowOverlap="1" wp14:anchorId="30A1C245" wp14:editId="66D2D7F1">
                <wp:simplePos x="0" y="0"/>
                <wp:positionH relativeFrom="column">
                  <wp:posOffset>5180558</wp:posOffset>
                </wp:positionH>
                <wp:positionV relativeFrom="paragraph">
                  <wp:posOffset>5309</wp:posOffset>
                </wp:positionV>
                <wp:extent cx="1199515" cy="1404620"/>
                <wp:effectExtent l="0" t="0" r="19685" b="24130"/>
                <wp:wrapSquare wrapText="bothSides"/>
                <wp:docPr id="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9515" cy="1404620"/>
                        </a:xfrm>
                        <a:prstGeom prst="rect">
                          <a:avLst/>
                        </a:prstGeom>
                        <a:solidFill>
                          <a:srgbClr val="FFFFFF"/>
                        </a:solidFill>
                        <a:ln w="9525">
                          <a:solidFill>
                            <a:srgbClr val="000000"/>
                          </a:solidFill>
                          <a:miter lim="800000"/>
                          <a:headEnd/>
                          <a:tailEnd/>
                        </a:ln>
                      </wps:spPr>
                      <wps:txbx>
                        <w:txbxContent>
                          <w:p w14:paraId="2C792FAE" w14:textId="42DBE911" w:rsidR="00CD68D5" w:rsidRPr="00CD68D5" w:rsidRDefault="00CD68D5">
                            <w:pPr>
                              <w:rPr>
                                <w:lang w:val="de-DE"/>
                              </w:rPr>
                            </w:pPr>
                            <w:r>
                              <w:object w:dxaOrig="3420" w:dyaOrig="2955" w14:anchorId="407CA1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in;height:62.2pt" o:ole="">
                                  <v:imagedata r:id="rId35" o:title=""/>
                                </v:shape>
                                <o:OLEObject Type="Embed" ProgID="PBrush" ShapeID="_x0000_i1026" DrawAspect="Content" ObjectID="_1675086673" r:id="rId36"/>
                              </w:objec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0A1C245" id="_x0000_s1031" type="#_x0000_t202" style="position:absolute;margin-left:407.9pt;margin-top:.4pt;width:94.45pt;height:110.6pt;z-index:251675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">
                <v:textbox style="mso-fit-shape-to-text:t">
                  <w:txbxContent>
                    <w:p w14:paraId="2C792FAE" w14:textId="42DBE911" w:rsidR="00CD68D5" w:rsidRPr="00CD68D5" w:rsidRDefault="00CD68D5">
                      <w:pPr>
                        <w:rPr>
                          <w:lang w:val="de-DE"/>
                        </w:rPr>
                      </w:pPr>
                      <w:r>
                        <w:object w:dxaOrig="3420" w:dyaOrig="2955" w14:anchorId="407CA126">
                          <v:shape id="_x0000_i1047" type="#_x0000_t75" style="width:1in;height:62.2pt" o:ole="">
                            <v:imagedata r:id="rId37" o:title=""/>
                          </v:shape>
                          <o:OLEObject Type="Embed" ProgID="PBrush" ShapeID="_x0000_i1047" DrawAspect="Content" ObjectID="_1664016278" r:id="rId38"/>
                        </w:object>
                      </w:r>
                    </w:p>
                  </w:txbxContent>
                </v:textbox>
                <w10:wrap type="square"/>
              </v:shape>
            </w:pict>
          </mc:Fallback>
        </mc:AlternateContent>
      </w:r>
      <w:r w:rsidR="00AD5BFF">
        <w:t xml:space="preserve">Under the assumption of some simplifications, which are not described here in detail, the calculation of the reflecting area F is based on the following formula: </w:t>
      </w:r>
    </w:p>
    <w:p w14:paraId="4023C9F6" w14:textId="51FA13F0" w:rsidR="00AD5BFF" w:rsidRDefault="00AD5BFF" w:rsidP="00AD5BFF">
      <w:pPr>
        <w:pStyle w:val="BodyText"/>
      </w:pPr>
      <w:r>
        <w:t xml:space="preserve">F = 4 </w:t>
      </w:r>
      <w:r w:rsidR="00CD68D5">
        <w:t>x</w:t>
      </w:r>
      <w:r>
        <w:t xml:space="preserve"> Pi </w:t>
      </w:r>
      <w:r w:rsidR="00CD68D5">
        <w:t>x</w:t>
      </w:r>
      <w:r>
        <w:t xml:space="preserve"> a</w:t>
      </w:r>
      <w:r w:rsidRPr="00CD68D5">
        <w:rPr>
          <w:vertAlign w:val="superscript"/>
        </w:rPr>
        <w:t>4</w:t>
      </w:r>
      <w:r>
        <w:t xml:space="preserve"> / ( Lambda</w:t>
      </w:r>
      <w:r w:rsidRPr="00CD68D5">
        <w:rPr>
          <w:vertAlign w:val="superscript"/>
        </w:rPr>
        <w:t>2</w:t>
      </w:r>
      <w:r>
        <w:t xml:space="preserve"> </w:t>
      </w:r>
      <w:r w:rsidR="00CD68D5">
        <w:t>x</w:t>
      </w:r>
      <w:r>
        <w:t xml:space="preserve"> 3 ) with:  </w:t>
      </w:r>
    </w:p>
    <w:p w14:paraId="3807B47D" w14:textId="2C23B55D" w:rsidR="00AD5BFF" w:rsidRDefault="00AD5BFF" w:rsidP="00AD5BFF">
      <w:pPr>
        <w:pStyle w:val="BodyText"/>
      </w:pPr>
      <w:r>
        <w:t>- Pi = 3.14</w:t>
      </w:r>
    </w:p>
    <w:p w14:paraId="1AA3FC40" w14:textId="0C6EDADC" w:rsidR="00AD5BFF" w:rsidRDefault="00AD5BFF" w:rsidP="00AD5BFF">
      <w:pPr>
        <w:pStyle w:val="BodyText"/>
      </w:pPr>
      <w:r>
        <w:t>- a = inner edge length of the reflector in meters</w:t>
      </w:r>
    </w:p>
    <w:p w14:paraId="2010D8C0" w14:textId="2E50E07C" w:rsidR="00AD5BFF" w:rsidRDefault="00AD5BFF" w:rsidP="00AD5BFF">
      <w:pPr>
        <w:pStyle w:val="BodyText"/>
      </w:pPr>
      <w:r>
        <w:t>- Lambda = wavelength of the radiation in meters (Lambda = c/f, f = frequency of the radar radiation</w:t>
      </w:r>
      <w:r w:rsidR="00CD68D5">
        <w:t>, c = speed of light</w:t>
      </w:r>
      <w:r>
        <w:t>)</w:t>
      </w:r>
    </w:p>
    <w:p w14:paraId="20521F24" w14:textId="75E917DD" w:rsidR="00AD5BFF" w:rsidRDefault="00AD5BFF" w:rsidP="00AD5BFF">
      <w:pPr>
        <w:pStyle w:val="BodyText"/>
      </w:pPr>
      <w:r>
        <w:t>Here is an example: A radar reflector with an inner edge length of 42 cm achieves a reflection area of 128m</w:t>
      </w:r>
      <w:r w:rsidRPr="00CD68D5">
        <w:rPr>
          <w:vertAlign w:val="superscript"/>
        </w:rPr>
        <w:t>2</w:t>
      </w:r>
      <w:r>
        <w:t xml:space="preserve"> at a radar frequency of 9.4 GHz (Lambda = 3.19 cm).</w:t>
      </w:r>
    </w:p>
    <w:p w14:paraId="098170D6" w14:textId="1B756C63" w:rsidR="00AD5BFF" w:rsidRDefault="00AD5BFF" w:rsidP="00FD7BC6">
      <w:pPr>
        <w:pStyle w:val="BodyText"/>
      </w:pPr>
    </w:p>
    <w:p w14:paraId="2884D80B" w14:textId="0334EE2F" w:rsidR="00AD5BFF" w:rsidRDefault="00AD5BFF" w:rsidP="00FD7BC6">
      <w:pPr>
        <w:pStyle w:val="BodyText"/>
      </w:pPr>
    </w:p>
    <w:p w14:paraId="026CD3F2" w14:textId="77777777" w:rsidR="00AD5BFF" w:rsidRDefault="00AD5BFF" w:rsidP="00FD7BC6">
      <w:pPr>
        <w:pStyle w:val="BodyText"/>
      </w:pPr>
    </w:p>
    <w:bookmarkEnd w:id="7"/>
    <w:p w14:paraId="48DFB37A" w14:textId="1A1C123F" w:rsidR="00AD72AE" w:rsidRPr="00AD72AE" w:rsidRDefault="00AD72AE" w:rsidP="000B111D">
      <w:pPr>
        <w:pStyle w:val="BodyText"/>
      </w:pPr>
      <w:r w:rsidRPr="00AD72AE">
        <w:t>Target Enhancement by Radar Reflectors</w:t>
      </w:r>
    </w:p>
    <w:p w14:paraId="48F538AB" w14:textId="77777777" w:rsidR="00AD72AE" w:rsidRPr="00AD72AE" w:rsidRDefault="00AD72AE" w:rsidP="000B111D">
      <w:pPr>
        <w:pStyle w:val="BodyText"/>
      </w:pPr>
      <w:r w:rsidRPr="00AD72AE">
        <w:t>It was recognised in the early days of radar that some targets (such as wooden boats or</w:t>
      </w:r>
    </w:p>
    <w:p w14:paraId="028BE0CD" w14:textId="77777777" w:rsidR="00AD72AE" w:rsidRPr="00AD72AE" w:rsidRDefault="00AD72AE" w:rsidP="000B111D">
      <w:pPr>
        <w:pStyle w:val="BodyText"/>
      </w:pPr>
      <w:r w:rsidRPr="00AD72AE">
        <w:t>buoys) need some form of echo enhancement to ensure reliable detection at an adequate</w:t>
      </w:r>
    </w:p>
    <w:p w14:paraId="4B3BC26F" w14:textId="77777777" w:rsidR="00AD72AE" w:rsidRPr="00AD72AE" w:rsidRDefault="00AD72AE" w:rsidP="000B111D">
      <w:pPr>
        <w:pStyle w:val="BodyText"/>
      </w:pPr>
      <w:r w:rsidRPr="00AD72AE">
        <w:t>range. Passive radar reflectors are the simplest of the target enhancement techniques</w:t>
      </w:r>
    </w:p>
    <w:p w14:paraId="4E9EEB60" w14:textId="77777777" w:rsidR="00AD72AE" w:rsidRPr="00AD72AE" w:rsidRDefault="00AD72AE" w:rsidP="000B111D">
      <w:pPr>
        <w:pStyle w:val="BodyText"/>
      </w:pPr>
      <w:r w:rsidRPr="00AD72AE">
        <w:rPr>
          <w:noProof/>
          <w:lang w:val="de-DE" w:eastAsia="de-DE"/>
        </w:rPr>
        <mc:AlternateContent>
          <mc:Choice Requires="wps">
            <w:drawing>
              <wp:anchor distT="45720" distB="45720" distL="114300" distR="114300" simplePos="0" relativeHeight="251659264" behindDoc="1" locked="0" layoutInCell="1" allowOverlap="1" wp14:anchorId="74DEBA56" wp14:editId="1F9F6F01">
                <wp:simplePos x="0" y="0"/>
                <wp:positionH relativeFrom="margin">
                  <wp:posOffset>2902585</wp:posOffset>
                </wp:positionH>
                <wp:positionV relativeFrom="paragraph">
                  <wp:posOffset>139700</wp:posOffset>
                </wp:positionV>
                <wp:extent cx="3470910" cy="2007870"/>
                <wp:effectExtent l="0" t="0" r="15240" b="11430"/>
                <wp:wrapTight wrapText="bothSides">
                  <wp:wrapPolygon edited="0">
                    <wp:start x="0" y="0"/>
                    <wp:lineTo x="0" y="21518"/>
                    <wp:lineTo x="21576" y="21518"/>
                    <wp:lineTo x="21576" y="0"/>
                    <wp:lineTo x="0" y="0"/>
                  </wp:wrapPolygon>
                </wp:wrapTight>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0910" cy="2007870"/>
                        </a:xfrm>
                        <a:prstGeom prst="rect">
                          <a:avLst/>
                        </a:prstGeom>
                        <a:solidFill>
                          <a:srgbClr val="FFFFFF"/>
                        </a:solidFill>
                        <a:ln w="9525">
                          <a:solidFill>
                            <a:srgbClr val="000000"/>
                          </a:solidFill>
                          <a:miter lim="800000"/>
                          <a:headEnd/>
                          <a:tailEnd/>
                        </a:ln>
                      </wps:spPr>
                      <wps:txbx>
                        <w:txbxContent>
                          <w:p w14:paraId="662AD882" w14:textId="77777777" w:rsidR="0094787C" w:rsidRDefault="0094787C" w:rsidP="00AD72AE">
                            <w:pPr>
                              <w:keepNext/>
                            </w:pPr>
                            <w:r>
                              <w:rPr>
                                <w:noProof/>
                                <w:lang w:val="de-DE" w:eastAsia="de-DE"/>
                              </w:rPr>
                              <w:drawing>
                                <wp:inline distT="0" distB="0" distL="0" distR="0" wp14:anchorId="74BEC0B8" wp14:editId="54F458D1">
                                  <wp:extent cx="3276600" cy="1478280"/>
                                  <wp:effectExtent l="0" t="0" r="0" b="7620"/>
                                  <wp:docPr id="73" name="Grafi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76600" cy="1478280"/>
                                          </a:xfrm>
                                          <a:prstGeom prst="rect">
                                            <a:avLst/>
                                          </a:prstGeom>
                                          <a:noFill/>
                                          <a:ln>
                                            <a:noFill/>
                                          </a:ln>
                                        </pic:spPr>
                                      </pic:pic>
                                    </a:graphicData>
                                  </a:graphic>
                                </wp:inline>
                              </w:drawing>
                            </w:r>
                          </w:p>
                          <w:p w14:paraId="14C0ECC3" w14:textId="77777777" w:rsidR="0094787C" w:rsidRDefault="0094787C" w:rsidP="00AD72AE">
                            <w:pPr>
                              <w:pStyle w:val="Caption"/>
                            </w:pPr>
                            <w:r>
                              <w:t xml:space="preserve">Figure </w:t>
                            </w:r>
                            <w:r>
                              <w:fldChar w:fldCharType="begin"/>
                            </w:r>
                            <w:r>
                              <w:instrText xml:space="preserve"> SEQ Figure \* ARABIC </w:instrText>
                            </w:r>
                            <w:r>
                              <w:fldChar w:fldCharType="separate"/>
                            </w:r>
                            <w:r>
                              <w:rPr>
                                <w:noProof/>
                              </w:rPr>
                              <w:t>1</w:t>
                            </w:r>
                            <w:r>
                              <w:fldChar w:fldCharType="end"/>
                            </w:r>
                            <w:r>
                              <w:t xml:space="preserve">: </w:t>
                            </w:r>
                            <w:r w:rsidRPr="00FB4458">
                              <w:t>Reflection from a flat plate and a corner reflector</w:t>
                            </w:r>
                          </w:p>
                          <w:p w14:paraId="4847C025" w14:textId="77777777" w:rsidR="0094787C" w:rsidRDefault="0094787C" w:rsidP="00AD72A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DEBA56" id="_x0000_s1032" type="#_x0000_t202" style="position:absolute;margin-left:228.55pt;margin-top:11pt;width:273.3pt;height:158.1pt;z-index:-251657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">
                <v:textbox>
                  <w:txbxContent>
                    <w:p w14:paraId="662AD882" w14:textId="77777777" w:rsidR="0094787C" w:rsidRDefault="0094787C" w:rsidP="00AD72AE">
                      <w:pPr>
                        <w:keepNext/>
                      </w:pPr>
                      <w:r>
                        <w:rPr>
                          <w:noProof/>
                          <w:lang w:val="de-DE" w:eastAsia="de-DE"/>
                        </w:rPr>
                        <w:drawing>
                          <wp:inline distT="0" distB="0" distL="0" distR="0" wp14:anchorId="74BEC0B8" wp14:editId="54F458D1">
                            <wp:extent cx="3276600" cy="1478280"/>
                            <wp:effectExtent l="0" t="0" r="0" b="7620"/>
                            <wp:docPr id="73" name="Grafi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76600" cy="1478280"/>
                                    </a:xfrm>
                                    <a:prstGeom prst="rect">
                                      <a:avLst/>
                                    </a:prstGeom>
                                    <a:noFill/>
                                    <a:ln>
                                      <a:noFill/>
                                    </a:ln>
                                  </pic:spPr>
                                </pic:pic>
                              </a:graphicData>
                            </a:graphic>
                          </wp:inline>
                        </w:drawing>
                      </w:r>
                    </w:p>
                    <w:p w14:paraId="14C0ECC3" w14:textId="77777777" w:rsidR="0094787C" w:rsidRDefault="0094787C" w:rsidP="00AD72AE">
                      <w:pPr>
                        <w:pStyle w:val="Beschriftung"/>
                      </w:pPr>
                      <w:r>
                        <w:t xml:space="preserve">Figure </w:t>
                      </w:r>
                      <w:r>
                        <w:fldChar w:fldCharType="begin"/>
                      </w:r>
                      <w:r>
                        <w:instrText xml:space="preserve"> SEQ Figure \* ARABIC </w:instrText>
                      </w:r>
                      <w:r>
                        <w:fldChar w:fldCharType="separate"/>
                      </w:r>
                      <w:r>
                        <w:rPr>
                          <w:noProof/>
                        </w:rPr>
                        <w:t>1</w:t>
                      </w:r>
                      <w:r>
                        <w:fldChar w:fldCharType="end"/>
                      </w:r>
                      <w:r>
                        <w:t xml:space="preserve">: </w:t>
                      </w:r>
                      <w:r w:rsidRPr="00FB4458">
                        <w:t>Reflection from a flat plate and a corner reflector</w:t>
                      </w:r>
                    </w:p>
                    <w:p w14:paraId="4847C025" w14:textId="77777777" w:rsidR="0094787C" w:rsidRDefault="0094787C" w:rsidP="00AD72AE"/>
                  </w:txbxContent>
                </v:textbox>
                <w10:wrap type="tight" anchorx="margin"/>
              </v:shape>
            </w:pict>
          </mc:Fallback>
        </mc:AlternateContent>
      </w:r>
      <w:r w:rsidRPr="00AD72AE">
        <w:t>available today.</w:t>
      </w:r>
    </w:p>
    <w:p w14:paraId="41B8A48E" w14:textId="77777777" w:rsidR="00AD72AE" w:rsidRPr="00AD72AE" w:rsidRDefault="00AD72AE" w:rsidP="000B111D">
      <w:pPr>
        <w:pStyle w:val="BodyText"/>
      </w:pPr>
    </w:p>
    <w:p w14:paraId="638DBDE4" w14:textId="77777777" w:rsidR="00AD72AE" w:rsidRPr="00AD72AE" w:rsidRDefault="00AD72AE" w:rsidP="000B111D">
      <w:pPr>
        <w:pStyle w:val="BodyText"/>
      </w:pPr>
    </w:p>
    <w:p w14:paraId="4FBAB9A8" w14:textId="77777777" w:rsidR="00AD72AE" w:rsidRPr="00AD72AE" w:rsidRDefault="00AD72AE" w:rsidP="000B111D">
      <w:pPr>
        <w:pStyle w:val="BodyText"/>
      </w:pPr>
      <w:r w:rsidRPr="00AD72AE">
        <w:t>Figure 1 illustrates the basic principle used in the construction of most radar reflectors. Radio waves at the radar frequencies propagate and interact with surrounding objects much like light rays, large4 smooth conducting surfaces acting as ‘mirrors’. When a conductive flat surface is viewed obliquely, the incoming radar rays are diverted away from the radar, the rays obeying Snell’s law of reflection. If, however, a corner reflector is formed using two flat plates as shown in Figure 1, the rays are directed back to the radar, almost irrespective of the viewing angle. Note that the fact that an object is made of a conductive material does not necessarily mean that it constitutes a good radar target. From radar Figure 1: Reflection from a flat plate and a corner reflector. A simple dihedral corner reflector is adequate on non-floating objects. If the attitude of the target is changing as it moves in a seaway it is necessary to use a trihedral corner. The trihedral corner will ensure that the energy is returned even though the target is moving through a large angle in both the horizontal and vertical planes.</w:t>
      </w:r>
    </w:p>
    <w:p w14:paraId="4971361A" w14:textId="77777777" w:rsidR="00AD72AE" w:rsidRPr="00AD72AE" w:rsidRDefault="00AD72AE" w:rsidP="000B111D">
      <w:pPr>
        <w:pStyle w:val="BodyText"/>
      </w:pPr>
    </w:p>
    <w:p w14:paraId="173555A5" w14:textId="77777777" w:rsidR="00AD72AE" w:rsidRPr="00AD72AE" w:rsidRDefault="00AD72AE" w:rsidP="000B111D">
      <w:pPr>
        <w:pStyle w:val="BodyText"/>
        <w:rPr>
          <w:color w:val="FF0000"/>
        </w:rPr>
      </w:pPr>
      <w:r w:rsidRPr="00AD72AE">
        <w:rPr>
          <w:color w:val="FF0000"/>
        </w:rPr>
        <w:t>corner reflector: reflector, consisting of flat conducting surfaces intersecting mutually at right angles, that reflects the greater part of the incident waves parallel to their direction of incidence (ISO 8729)</w:t>
      </w:r>
    </w:p>
    <w:p w14:paraId="74235861" w14:textId="77777777" w:rsidR="00AD72AE" w:rsidRPr="00AD72AE" w:rsidRDefault="00AD72AE" w:rsidP="000B111D">
      <w:pPr>
        <w:pStyle w:val="BodyText"/>
      </w:pPr>
    </w:p>
    <w:p w14:paraId="0B027F59" w14:textId="77777777" w:rsidR="00AD72AE" w:rsidRPr="00AD72AE" w:rsidRDefault="00AD72AE" w:rsidP="000B111D">
      <w:pPr>
        <w:pStyle w:val="BodyText"/>
      </w:pPr>
    </w:p>
    <w:p w14:paraId="79DC216A" w14:textId="77777777" w:rsidR="00AD72AE" w:rsidRPr="00AD72AE" w:rsidRDefault="00AD72AE" w:rsidP="000B111D">
      <w:pPr>
        <w:pStyle w:val="Heading2"/>
      </w:pPr>
      <w:bookmarkStart w:id="8" w:name="_Toc53380525"/>
      <w:r w:rsidRPr="00AD72AE">
        <w:t>reflection characteristic of radar reflectors</w:t>
      </w:r>
      <w:bookmarkEnd w:id="8"/>
    </w:p>
    <w:p w14:paraId="0CFAE688" w14:textId="77777777" w:rsidR="00AD72AE" w:rsidRPr="00AD72AE" w:rsidRDefault="00AD72AE" w:rsidP="000B111D">
      <w:pPr>
        <w:pStyle w:val="BodyText"/>
      </w:pPr>
      <w:r w:rsidRPr="00AD72AE">
        <w:t>True 360º coverage in the horizontal plane can be achieved by arranging several corner</w:t>
      </w:r>
    </w:p>
    <w:p w14:paraId="106AAF2C" w14:textId="77777777" w:rsidR="00AD72AE" w:rsidRPr="00AD72AE" w:rsidRDefault="00AD72AE" w:rsidP="000B111D">
      <w:pPr>
        <w:pStyle w:val="BodyText"/>
      </w:pPr>
      <w:r w:rsidRPr="00AD72AE">
        <w:t>reflectors into a cluster. The majority of radar reflectors used in the maritime field are corner clusters [RD2]. Various arrangements are used, typically made up of 5, 6, 8 or 10 corners,</w:t>
      </w:r>
    </w:p>
    <w:p w14:paraId="67CEF490" w14:textId="77777777" w:rsidR="00AD72AE" w:rsidRPr="00AD72AE" w:rsidRDefault="00AD72AE" w:rsidP="000B111D">
      <w:pPr>
        <w:pStyle w:val="Heading2"/>
      </w:pPr>
      <w:bookmarkStart w:id="9" w:name="_Toc53380526"/>
      <w:r w:rsidRPr="00AD72AE">
        <w:t>Dependence of the reflected signal on the radar frequency</w:t>
      </w:r>
      <w:bookmarkEnd w:id="9"/>
    </w:p>
    <w:p w14:paraId="09892064" w14:textId="77777777" w:rsidR="00AD72AE" w:rsidRPr="00AD72AE" w:rsidRDefault="00AD72AE" w:rsidP="000B111D">
      <w:pPr>
        <w:pStyle w:val="BodyText"/>
      </w:pPr>
      <w:r w:rsidRPr="00AD72AE">
        <w:t>The frequency of the radar in use has a marked effect on the amount of signal that is returned from a given sized reflector. Higher frequency or shorter wavelength radars produce much brighter returns. Fortunately, the majority of marine radars operate in the relatively high frequency X or 3 cm band.</w:t>
      </w:r>
    </w:p>
    <w:p w14:paraId="6CAC5B44" w14:textId="77777777" w:rsidR="00AD72AE" w:rsidRPr="00AD72AE" w:rsidRDefault="00AD72AE" w:rsidP="000B111D">
      <w:pPr>
        <w:pStyle w:val="Heading2"/>
      </w:pPr>
      <w:bookmarkStart w:id="10" w:name="_Toc53380527"/>
      <w:r w:rsidRPr="00AD72AE">
        <w:t>DEFINITION OF RADAR CROSS SECTION (RCS)</w:t>
      </w:r>
      <w:bookmarkEnd w:id="10"/>
    </w:p>
    <w:p w14:paraId="2B362FB9" w14:textId="77777777" w:rsidR="00AD72AE" w:rsidRPr="00AD72AE" w:rsidRDefault="00AD72AE" w:rsidP="000B111D">
      <w:pPr>
        <w:pStyle w:val="BodyText"/>
      </w:pPr>
      <w:r w:rsidRPr="00AD72AE">
        <w:t xml:space="preserve">BARTON 1 , “Measure of the reflective strength of a target”. The E. W. Handbook of U.S. Navy defines, “A measure of the radar reflection characteristics of a target. It is equal to the power reflected back to the radar divided by power density of the wave striking the target. For most targets, the radar cross section is the area of the cross section of the sphere that would reflect the same energy back to the radar if the sphere were substituted. RCS of sphere is independent of frequency if operating in the far field region”. </w:t>
      </w:r>
    </w:p>
    <w:p w14:paraId="58D194F6" w14:textId="77777777" w:rsidR="00AD72AE" w:rsidRPr="00AD72AE" w:rsidRDefault="00AD72AE" w:rsidP="000B111D">
      <w:pPr>
        <w:pStyle w:val="BodyText"/>
      </w:pPr>
      <w:r w:rsidRPr="00AD72AE">
        <w:t>SKOLNIK 2 provides the following short and concise definition, “The radar cross section of a target is the (fictional) area intercepting that amount of power which, when scattered equally in all directions, produces an echo at the radar equal to that from the target”.</w:t>
      </w:r>
    </w:p>
    <w:p w14:paraId="7B4C8984" w14:textId="77777777" w:rsidR="00AD72AE" w:rsidRPr="00AD72AE" w:rsidRDefault="00AD72AE" w:rsidP="000B111D">
      <w:pPr>
        <w:pStyle w:val="BodyText"/>
      </w:pPr>
    </w:p>
    <w:p w14:paraId="4244793A" w14:textId="77777777" w:rsidR="00AD72AE" w:rsidRPr="00AD72AE" w:rsidRDefault="00AD72AE" w:rsidP="000B111D">
      <w:pPr>
        <w:pStyle w:val="BodyText"/>
        <w:rPr>
          <w:color w:val="FF0000"/>
        </w:rPr>
      </w:pPr>
      <w:r w:rsidRPr="00AD72AE">
        <w:rPr>
          <w:color w:val="FF0000"/>
        </w:rPr>
        <w:t>A worldwide standard has been set for making meaningful comparisons of various reflective surfaces: the “effective radar cross-section”. This value is useful in stating a “figure of merit” for the performance of radar reflectors. A reflector’s performance, the amount of signal that it will reflect, is stated in terms of the diameter of a metal sphere which would produce an equivalent radar response.</w:t>
      </w:r>
    </w:p>
    <w:p w14:paraId="57EB6BAD" w14:textId="77777777" w:rsidR="00AD72AE" w:rsidRPr="00AD72AE" w:rsidRDefault="00AD72AE" w:rsidP="00AD72AE">
      <w:pPr>
        <w:spacing w:after="120"/>
        <w:rPr>
          <w:sz w:val="22"/>
        </w:rPr>
      </w:pPr>
    </w:p>
    <w:p w14:paraId="7D8EC23B" w14:textId="77777777" w:rsidR="00AD72AE" w:rsidRPr="00AD72AE" w:rsidRDefault="00AD72AE" w:rsidP="00AD72AE">
      <w:pPr>
        <w:spacing w:after="120"/>
        <w:rPr>
          <w:sz w:val="22"/>
        </w:rPr>
      </w:pPr>
    </w:p>
    <w:p w14:paraId="68BE5156" w14:textId="77777777" w:rsidR="00AD72AE" w:rsidRPr="00AD72AE" w:rsidRDefault="00AD72AE" w:rsidP="00AD72AE">
      <w:pPr>
        <w:spacing w:after="200" w:line="276" w:lineRule="auto"/>
        <w:rPr>
          <w:rFonts w:asciiTheme="majorHAnsi" w:eastAsiaTheme="majorEastAsia" w:hAnsiTheme="majorHAnsi" w:cstheme="majorBidi"/>
          <w:b/>
          <w:bCs/>
          <w:caps/>
          <w:color w:val="407EC9"/>
          <w:sz w:val="24"/>
          <w:szCs w:val="24"/>
        </w:rPr>
      </w:pPr>
      <w:r w:rsidRPr="00AD72AE">
        <w:br w:type="page"/>
      </w:r>
    </w:p>
    <w:p w14:paraId="68432C7A" w14:textId="77777777" w:rsidR="00AD72AE" w:rsidRPr="00AD72AE" w:rsidRDefault="00AD72AE" w:rsidP="000B111D">
      <w:pPr>
        <w:pStyle w:val="Heading1"/>
      </w:pPr>
      <w:bookmarkStart w:id="11" w:name="_Toc53380528"/>
      <w:r w:rsidRPr="00AD72AE">
        <w:t>Typical designs</w:t>
      </w:r>
      <w:bookmarkEnd w:id="11"/>
    </w:p>
    <w:p w14:paraId="7AD800DA" w14:textId="7C9FE87F" w:rsidR="00DF5651" w:rsidRPr="00DF5651" w:rsidRDefault="00DF5651" w:rsidP="00DF5651">
      <w:pPr>
        <w:pStyle w:val="BodyText"/>
        <w:rPr>
          <w:color w:val="FF0000"/>
        </w:rPr>
      </w:pPr>
      <w:r w:rsidRPr="00DF5651">
        <w:rPr>
          <w:color w:val="FF0000"/>
        </w:rPr>
        <w:t>A good radar reflector has a high reflection cross section, a nearly closed reflection pattern and a high mechanical strength.</w:t>
      </w:r>
    </w:p>
    <w:p w14:paraId="6EA54994" w14:textId="77777777" w:rsidR="00DF5651" w:rsidRDefault="00DF5651" w:rsidP="000B111D">
      <w:pPr>
        <w:pStyle w:val="BodyText"/>
      </w:pPr>
    </w:p>
    <w:p w14:paraId="740E3529" w14:textId="77777777" w:rsidR="00AD72AE" w:rsidRPr="00AD72AE" w:rsidRDefault="00AD72AE" w:rsidP="000B111D">
      <w:pPr>
        <w:pStyle w:val="BodyText"/>
      </w:pPr>
      <w:r w:rsidRPr="00AD72AE">
        <w:t xml:space="preserve">Each of the configurations having somewhat different RCS characteristics. However, the reflector is a passive device, and as such, only returns as much energy as is incident on it. </w:t>
      </w:r>
      <w:r w:rsidRPr="00AD72AE">
        <w:rPr>
          <w:highlight w:val="yellow"/>
        </w:rPr>
        <w:t>As will be shown later</w:t>
      </w:r>
      <w:r w:rsidRPr="00AD72AE">
        <w:t>, the maximum RCS of a reflector is proportionate to the square of its effective area, or the fourth power of its side length - so with reflectors size matters. Combination of reflection elements to a radar reflector generate different reflection characteristics.</w:t>
      </w:r>
    </w:p>
    <w:p w14:paraId="601A54DD" w14:textId="77777777" w:rsidR="00AD72AE" w:rsidRPr="00AD72AE" w:rsidRDefault="00AD72AE" w:rsidP="000B111D">
      <w:pPr>
        <w:pStyle w:val="BodyText"/>
      </w:pPr>
      <w:r w:rsidRPr="00AD72AE">
        <w:t xml:space="preserve">The following table gives an overview of different radar reflectors and their properties. </w:t>
      </w:r>
    </w:p>
    <w:p w14:paraId="6D367C92" w14:textId="77777777" w:rsidR="00AD72AE" w:rsidRPr="00AD72AE" w:rsidRDefault="00AD72AE" w:rsidP="000B111D">
      <w:pPr>
        <w:pStyle w:val="BodyText"/>
      </w:pPr>
    </w:p>
    <w:tbl>
      <w:tblPr>
        <w:tblStyle w:val="Tabellenraster1"/>
        <w:tblpPr w:leftFromText="141" w:rightFromText="141" w:vertAnchor="text" w:horzAnchor="margin" w:tblpY="109"/>
        <w:tblW w:w="0" w:type="auto"/>
        <w:tblLayout w:type="fixed"/>
        <w:tblLook w:val="04A0" w:firstRow="1" w:lastRow="0" w:firstColumn="1" w:lastColumn="0" w:noHBand="0" w:noVBand="1"/>
      </w:tblPr>
      <w:tblGrid>
        <w:gridCol w:w="1696"/>
        <w:gridCol w:w="2835"/>
        <w:gridCol w:w="1134"/>
        <w:gridCol w:w="2437"/>
        <w:gridCol w:w="849"/>
        <w:gridCol w:w="1244"/>
      </w:tblGrid>
      <w:tr w:rsidR="00AD72AE" w:rsidRPr="00AD72AE" w14:paraId="005D9356" w14:textId="77777777" w:rsidTr="003E61F7">
        <w:tc>
          <w:tcPr>
            <w:tcW w:w="1696" w:type="dxa"/>
          </w:tcPr>
          <w:p w14:paraId="5E55E885" w14:textId="77777777" w:rsidR="00AD72AE" w:rsidRPr="00AD72AE" w:rsidRDefault="00AD72AE" w:rsidP="000B111D">
            <w:pPr>
              <w:pStyle w:val="Tableheading"/>
            </w:pPr>
            <w:r w:rsidRPr="00AD72AE">
              <w:t>name / origin</w:t>
            </w:r>
          </w:p>
        </w:tc>
        <w:tc>
          <w:tcPr>
            <w:tcW w:w="2835" w:type="dxa"/>
          </w:tcPr>
          <w:p w14:paraId="20C61D58" w14:textId="2829AEB4" w:rsidR="00AD72AE" w:rsidRPr="00AD72AE" w:rsidRDefault="00321BAF" w:rsidP="000B111D">
            <w:pPr>
              <w:pStyle w:val="Tableheading"/>
            </w:pPr>
            <w:r>
              <w:t>p</w:t>
            </w:r>
            <w:r w:rsidR="00AD72AE" w:rsidRPr="00AD72AE">
              <w:t>icture</w:t>
            </w:r>
          </w:p>
        </w:tc>
        <w:tc>
          <w:tcPr>
            <w:tcW w:w="1134" w:type="dxa"/>
          </w:tcPr>
          <w:p w14:paraId="6B608970" w14:textId="77777777" w:rsidR="00AD72AE" w:rsidRPr="00AD72AE" w:rsidRDefault="00AD72AE" w:rsidP="000B111D">
            <w:pPr>
              <w:pStyle w:val="Tableheading"/>
            </w:pPr>
            <w:r w:rsidRPr="00AD72AE">
              <w:t>dimensions</w:t>
            </w:r>
          </w:p>
        </w:tc>
        <w:tc>
          <w:tcPr>
            <w:tcW w:w="2437" w:type="dxa"/>
          </w:tcPr>
          <w:p w14:paraId="71859109" w14:textId="009116E6" w:rsidR="00AD72AE" w:rsidRPr="00AD72AE" w:rsidRDefault="00321BAF" w:rsidP="00321BAF">
            <w:pPr>
              <w:pStyle w:val="Tableheading"/>
            </w:pPr>
            <w:r>
              <w:t>reflection d</w:t>
            </w:r>
            <w:r w:rsidR="00AD72AE" w:rsidRPr="00AD72AE">
              <w:t>iagram</w:t>
            </w:r>
          </w:p>
        </w:tc>
        <w:tc>
          <w:tcPr>
            <w:tcW w:w="849" w:type="dxa"/>
          </w:tcPr>
          <w:p w14:paraId="2C19F025" w14:textId="592814A6" w:rsidR="00AD72AE" w:rsidRPr="00AD72AE" w:rsidRDefault="00AD72AE" w:rsidP="00321BAF">
            <w:pPr>
              <w:pStyle w:val="Tableheading"/>
            </w:pPr>
            <w:r w:rsidRPr="00AD72AE">
              <w:t>Max RCS</w:t>
            </w:r>
          </w:p>
        </w:tc>
        <w:tc>
          <w:tcPr>
            <w:tcW w:w="1244" w:type="dxa"/>
          </w:tcPr>
          <w:p w14:paraId="7A1E883D" w14:textId="77777777" w:rsidR="00AD72AE" w:rsidRPr="00AD72AE" w:rsidRDefault="00AD72AE" w:rsidP="000B111D">
            <w:pPr>
              <w:pStyle w:val="Tableheading"/>
            </w:pPr>
            <w:r w:rsidRPr="00AD72AE">
              <w:t>Purpose</w:t>
            </w:r>
          </w:p>
        </w:tc>
      </w:tr>
      <w:tr w:rsidR="00593B70" w:rsidRPr="00AD72AE" w14:paraId="3536C27A" w14:textId="77777777" w:rsidTr="003E61F7">
        <w:tc>
          <w:tcPr>
            <w:tcW w:w="1696" w:type="dxa"/>
          </w:tcPr>
          <w:p w14:paraId="4822D4FF" w14:textId="764F75F2" w:rsidR="00593B70" w:rsidRDefault="006D4D82" w:rsidP="008178CE">
            <w:pPr>
              <w:pStyle w:val="Tabletext"/>
              <w:rPr>
                <w:noProof/>
                <w:lang w:val="de-DE" w:eastAsia="de-DE"/>
              </w:rPr>
            </w:pPr>
            <w:r w:rsidRPr="00230732">
              <w:rPr>
                <w:noProof/>
                <w:highlight w:val="yellow"/>
                <w:lang w:val="de-DE" w:eastAsia="de-DE"/>
              </w:rPr>
              <w:t>sheet</w:t>
            </w:r>
          </w:p>
        </w:tc>
        <w:tc>
          <w:tcPr>
            <w:tcW w:w="2835" w:type="dxa"/>
          </w:tcPr>
          <w:p w14:paraId="7B5205A3" w14:textId="649DA070" w:rsidR="00593B70" w:rsidRPr="00AD72AE" w:rsidRDefault="002E56D7" w:rsidP="008178CE">
            <w:pPr>
              <w:pStyle w:val="Tabletext"/>
              <w:jc w:val="center"/>
              <w:rPr>
                <w:noProof/>
                <w:lang w:val="de-DE" w:eastAsia="de-DE"/>
              </w:rPr>
            </w:pPr>
            <w:r>
              <w:object w:dxaOrig="3225" w:dyaOrig="4425" w14:anchorId="4F858A16">
                <v:shape id="_x0000_i1027" type="#_x0000_t75" style="width:55.8pt;height:76.1pt" o:ole="">
                  <v:imagedata r:id="rId41" o:title=""/>
                </v:shape>
                <o:OLEObject Type="Embed" ProgID="PBrush" ShapeID="_x0000_i1027" DrawAspect="Content" ObjectID="_1675086651" r:id="rId42"/>
              </w:object>
            </w:r>
          </w:p>
        </w:tc>
        <w:tc>
          <w:tcPr>
            <w:tcW w:w="1134" w:type="dxa"/>
          </w:tcPr>
          <w:p w14:paraId="5AEA6026" w14:textId="2DD882F5" w:rsidR="006D4D82" w:rsidRDefault="006D4D82" w:rsidP="008178CE">
            <w:pPr>
              <w:pStyle w:val="Tabletext"/>
            </w:pPr>
            <w:r>
              <w:t>Width: a</w:t>
            </w:r>
          </w:p>
          <w:p w14:paraId="14AF379A" w14:textId="7BE352BF" w:rsidR="00593B70" w:rsidRPr="00AD72AE" w:rsidRDefault="006D4D82" w:rsidP="008178CE">
            <w:pPr>
              <w:pStyle w:val="Tabletext"/>
            </w:pPr>
            <w:r>
              <w:t>Height: b</w:t>
            </w:r>
          </w:p>
        </w:tc>
        <w:tc>
          <w:tcPr>
            <w:tcW w:w="2437" w:type="dxa"/>
          </w:tcPr>
          <w:p w14:paraId="20F4CC50" w14:textId="61080E07" w:rsidR="00593B70" w:rsidRDefault="00163877" w:rsidP="00163877">
            <w:pPr>
              <w:pStyle w:val="Tabletext"/>
              <w:jc w:val="center"/>
            </w:pPr>
            <w:r>
              <w:object w:dxaOrig="9465" w:dyaOrig="2700" w14:anchorId="2AD0A6FC">
                <v:shape id="_x0000_i1028" type="#_x0000_t75" style="width:98.9pt;height:28.2pt" o:ole="">
                  <v:imagedata r:id="rId43" o:title=""/>
                </v:shape>
                <o:OLEObject Type="Embed" ProgID="PBrush" ShapeID="_x0000_i1028" DrawAspect="Content" ObjectID="_1675086652" r:id="rId44"/>
              </w:object>
            </w:r>
          </w:p>
        </w:tc>
        <w:tc>
          <w:tcPr>
            <w:tcW w:w="849" w:type="dxa"/>
          </w:tcPr>
          <w:p w14:paraId="6A4EE9D5" w14:textId="77777777" w:rsidR="00593B70" w:rsidRDefault="00593B70" w:rsidP="008178CE">
            <w:pPr>
              <w:pStyle w:val="Tabletext"/>
              <w:jc w:val="center"/>
            </w:pPr>
          </w:p>
        </w:tc>
        <w:tc>
          <w:tcPr>
            <w:tcW w:w="1244" w:type="dxa"/>
          </w:tcPr>
          <w:p w14:paraId="706D893C" w14:textId="77777777" w:rsidR="00593B70" w:rsidRPr="007A342D" w:rsidRDefault="00593B70" w:rsidP="008178CE">
            <w:pPr>
              <w:pStyle w:val="Tabletext"/>
            </w:pPr>
          </w:p>
        </w:tc>
      </w:tr>
      <w:tr w:rsidR="002E56D7" w:rsidRPr="00AD72AE" w14:paraId="5352F201" w14:textId="77777777" w:rsidTr="003E61F7">
        <w:tc>
          <w:tcPr>
            <w:tcW w:w="1696" w:type="dxa"/>
          </w:tcPr>
          <w:p w14:paraId="51702C64" w14:textId="4D72F344" w:rsidR="002E56D7" w:rsidRDefault="002E56D7" w:rsidP="008178CE">
            <w:pPr>
              <w:pStyle w:val="Tabletext"/>
              <w:rPr>
                <w:noProof/>
                <w:lang w:val="de-DE" w:eastAsia="de-DE"/>
              </w:rPr>
            </w:pPr>
            <w:r w:rsidRPr="00230732">
              <w:rPr>
                <w:noProof/>
                <w:highlight w:val="yellow"/>
                <w:lang w:val="de-DE" w:eastAsia="de-DE"/>
              </w:rPr>
              <w:t>cylinder</w:t>
            </w:r>
          </w:p>
        </w:tc>
        <w:tc>
          <w:tcPr>
            <w:tcW w:w="2835" w:type="dxa"/>
          </w:tcPr>
          <w:p w14:paraId="5763D46A" w14:textId="35851492" w:rsidR="002E56D7" w:rsidRPr="00AD72AE" w:rsidRDefault="002E56D7" w:rsidP="008178CE">
            <w:pPr>
              <w:pStyle w:val="Tabletext"/>
              <w:jc w:val="center"/>
              <w:rPr>
                <w:noProof/>
                <w:lang w:val="de-DE" w:eastAsia="de-DE"/>
              </w:rPr>
            </w:pPr>
            <w:r>
              <w:object w:dxaOrig="1710" w:dyaOrig="3285" w14:anchorId="60BFB237">
                <v:shape id="_x0000_i1029" type="#_x0000_t75" style="width:42.6pt;height:81.15pt" o:ole="">
                  <v:imagedata r:id="rId45" o:title=""/>
                </v:shape>
                <o:OLEObject Type="Embed" ProgID="PBrush" ShapeID="_x0000_i1029" DrawAspect="Content" ObjectID="_1675086653" r:id="rId46"/>
              </w:object>
            </w:r>
          </w:p>
        </w:tc>
        <w:tc>
          <w:tcPr>
            <w:tcW w:w="1134" w:type="dxa"/>
          </w:tcPr>
          <w:p w14:paraId="5C796447" w14:textId="377AFA8A" w:rsidR="002E56D7" w:rsidRPr="00AD72AE" w:rsidRDefault="002E56D7" w:rsidP="002E56D7">
            <w:pPr>
              <w:pStyle w:val="Tabletext"/>
            </w:pPr>
            <w:r w:rsidRPr="00AD72AE">
              <w:t xml:space="preserve">Ø: </w:t>
            </w:r>
            <w:r>
              <w:t>d</w:t>
            </w:r>
          </w:p>
          <w:p w14:paraId="3808DD49" w14:textId="0C2B08D3" w:rsidR="002E56D7" w:rsidRPr="00AD72AE" w:rsidRDefault="002E56D7" w:rsidP="002E56D7">
            <w:pPr>
              <w:pStyle w:val="Tabletext"/>
            </w:pPr>
            <w:r w:rsidRPr="00AD72AE">
              <w:t xml:space="preserve">Height: </w:t>
            </w:r>
            <w:r>
              <w:t>h</w:t>
            </w:r>
          </w:p>
          <w:p w14:paraId="2BD8C96A" w14:textId="77777777" w:rsidR="002E56D7" w:rsidRPr="00AD72AE" w:rsidRDefault="002E56D7" w:rsidP="008178CE">
            <w:pPr>
              <w:pStyle w:val="Tabletext"/>
            </w:pPr>
          </w:p>
        </w:tc>
        <w:tc>
          <w:tcPr>
            <w:tcW w:w="2437" w:type="dxa"/>
          </w:tcPr>
          <w:p w14:paraId="36B3B85B" w14:textId="3A1DF8E9" w:rsidR="002E56D7" w:rsidRDefault="002E56D7" w:rsidP="002E56D7">
            <w:pPr>
              <w:pStyle w:val="Tabletext"/>
              <w:jc w:val="center"/>
            </w:pPr>
            <w:r>
              <w:object w:dxaOrig="7080" w:dyaOrig="7095" w14:anchorId="0929D68E">
                <v:shape id="_x0000_i1030" type="#_x0000_t75" style="width:42.15pt;height:42.2pt" o:ole="">
                  <v:imagedata r:id="rId47" o:title=""/>
                </v:shape>
                <o:OLEObject Type="Embed" ProgID="PBrush" ShapeID="_x0000_i1030" DrawAspect="Content" ObjectID="_1675086654" r:id="rId48"/>
              </w:object>
            </w:r>
          </w:p>
        </w:tc>
        <w:tc>
          <w:tcPr>
            <w:tcW w:w="849" w:type="dxa"/>
          </w:tcPr>
          <w:p w14:paraId="27B45486" w14:textId="77777777" w:rsidR="002E56D7" w:rsidRDefault="002E56D7" w:rsidP="008178CE">
            <w:pPr>
              <w:pStyle w:val="Tabletext"/>
              <w:jc w:val="center"/>
            </w:pPr>
          </w:p>
        </w:tc>
        <w:tc>
          <w:tcPr>
            <w:tcW w:w="1244" w:type="dxa"/>
          </w:tcPr>
          <w:p w14:paraId="4C1B6DDF" w14:textId="77777777" w:rsidR="002E56D7" w:rsidRPr="007A342D" w:rsidRDefault="002E56D7" w:rsidP="008178CE">
            <w:pPr>
              <w:pStyle w:val="Tabletext"/>
            </w:pPr>
          </w:p>
        </w:tc>
      </w:tr>
      <w:tr w:rsidR="007B61D3" w:rsidRPr="00AD72AE" w14:paraId="7D1E4590" w14:textId="77777777" w:rsidTr="003E61F7">
        <w:tc>
          <w:tcPr>
            <w:tcW w:w="1696" w:type="dxa"/>
          </w:tcPr>
          <w:p w14:paraId="68BE4595" w14:textId="0775EEBD" w:rsidR="007B61D3" w:rsidRDefault="007B61D3" w:rsidP="00230732">
            <w:pPr>
              <w:pStyle w:val="Tabletext"/>
              <w:rPr>
                <w:noProof/>
                <w:lang w:val="de-DE" w:eastAsia="de-DE"/>
              </w:rPr>
            </w:pPr>
            <w:r w:rsidRPr="00230732">
              <w:rPr>
                <w:noProof/>
                <w:highlight w:val="yellow"/>
                <w:lang w:val="de-DE" w:eastAsia="de-DE"/>
              </w:rPr>
              <w:t>ben</w:t>
            </w:r>
            <w:r w:rsidR="00230732">
              <w:rPr>
                <w:noProof/>
                <w:highlight w:val="yellow"/>
                <w:lang w:val="de-DE" w:eastAsia="de-DE"/>
              </w:rPr>
              <w:t>t</w:t>
            </w:r>
            <w:r w:rsidRPr="00230732">
              <w:rPr>
                <w:noProof/>
                <w:highlight w:val="yellow"/>
                <w:lang w:val="de-DE" w:eastAsia="de-DE"/>
              </w:rPr>
              <w:t xml:space="preserve"> sheet metal</w:t>
            </w:r>
            <w:r w:rsidRPr="007B61D3">
              <w:rPr>
                <w:noProof/>
                <w:lang w:val="de-DE" w:eastAsia="de-DE"/>
              </w:rPr>
              <w:t>, 90</w:t>
            </w:r>
            <w:r>
              <w:rPr>
                <w:noProof/>
                <w:lang w:val="de-DE" w:eastAsia="de-DE"/>
              </w:rPr>
              <w:t xml:space="preserve">° </w:t>
            </w:r>
          </w:p>
        </w:tc>
        <w:tc>
          <w:tcPr>
            <w:tcW w:w="2835" w:type="dxa"/>
          </w:tcPr>
          <w:p w14:paraId="66805705" w14:textId="0081105C" w:rsidR="007B61D3" w:rsidRPr="00AD72AE" w:rsidRDefault="007B61D3" w:rsidP="008178CE">
            <w:pPr>
              <w:pStyle w:val="Tabletext"/>
              <w:jc w:val="center"/>
              <w:rPr>
                <w:noProof/>
                <w:lang w:val="de-DE" w:eastAsia="de-DE"/>
              </w:rPr>
            </w:pPr>
            <w:r>
              <w:object w:dxaOrig="3495" w:dyaOrig="4200" w14:anchorId="6B908E06">
                <v:shape id="_x0000_i1031" type="#_x0000_t75" style="width:63.45pt;height:76pt" o:ole="">
                  <v:imagedata r:id="rId49" o:title=""/>
                </v:shape>
                <o:OLEObject Type="Embed" ProgID="PBrush" ShapeID="_x0000_i1031" DrawAspect="Content" ObjectID="_1675086655" r:id="rId50"/>
              </w:object>
            </w:r>
          </w:p>
        </w:tc>
        <w:tc>
          <w:tcPr>
            <w:tcW w:w="1134" w:type="dxa"/>
          </w:tcPr>
          <w:p w14:paraId="1BFE4B8B" w14:textId="77777777" w:rsidR="007B61D3" w:rsidRDefault="007B61D3" w:rsidP="007B61D3">
            <w:pPr>
              <w:pStyle w:val="Tabletext"/>
            </w:pPr>
            <w:r w:rsidRPr="00AD72AE">
              <w:t xml:space="preserve">Length: </w:t>
            </w:r>
            <w:r>
              <w:t>a</w:t>
            </w:r>
          </w:p>
          <w:p w14:paraId="2F3438CB" w14:textId="0042460C" w:rsidR="007B61D3" w:rsidRPr="00AD72AE" w:rsidRDefault="007B61D3" w:rsidP="007B61D3">
            <w:pPr>
              <w:pStyle w:val="Tabletext"/>
            </w:pPr>
            <w:r w:rsidRPr="00AD72AE">
              <w:t xml:space="preserve">Width: </w:t>
            </w:r>
            <w:r>
              <w:t>a</w:t>
            </w:r>
            <w:r w:rsidRPr="00AD72AE">
              <w:t xml:space="preserve"> </w:t>
            </w:r>
          </w:p>
          <w:p w14:paraId="64973840" w14:textId="20F230BC" w:rsidR="007B61D3" w:rsidRPr="00AD72AE" w:rsidRDefault="007B61D3" w:rsidP="007B61D3">
            <w:pPr>
              <w:pStyle w:val="Tabletext"/>
            </w:pPr>
            <w:r w:rsidRPr="00AD72AE">
              <w:t xml:space="preserve">Height: </w:t>
            </w:r>
            <w:r>
              <w:t>b</w:t>
            </w:r>
          </w:p>
        </w:tc>
        <w:tc>
          <w:tcPr>
            <w:tcW w:w="2437" w:type="dxa"/>
          </w:tcPr>
          <w:p w14:paraId="1855DC80" w14:textId="6ACF7635" w:rsidR="007B61D3" w:rsidRDefault="007B61D3" w:rsidP="008178CE">
            <w:pPr>
              <w:pStyle w:val="Tabletext"/>
              <w:jc w:val="center"/>
            </w:pPr>
            <w:r>
              <w:object w:dxaOrig="9405" w:dyaOrig="6630" w14:anchorId="4CDDAC15">
                <v:shape id="_x0000_i1032" type="#_x0000_t75" style="width:98.3pt;height:69.6pt" o:ole="">
                  <v:imagedata r:id="rId51" o:title=""/>
                </v:shape>
                <o:OLEObject Type="Embed" ProgID="PBrush" ShapeID="_x0000_i1032" DrawAspect="Content" ObjectID="_1675086656" r:id="rId52"/>
              </w:object>
            </w:r>
          </w:p>
        </w:tc>
        <w:tc>
          <w:tcPr>
            <w:tcW w:w="849" w:type="dxa"/>
          </w:tcPr>
          <w:p w14:paraId="30F8C788" w14:textId="77777777" w:rsidR="007B61D3" w:rsidRDefault="007B61D3" w:rsidP="008178CE">
            <w:pPr>
              <w:pStyle w:val="Tabletext"/>
              <w:jc w:val="center"/>
            </w:pPr>
          </w:p>
        </w:tc>
        <w:tc>
          <w:tcPr>
            <w:tcW w:w="1244" w:type="dxa"/>
          </w:tcPr>
          <w:p w14:paraId="530B8C9D" w14:textId="77777777" w:rsidR="007B61D3" w:rsidRPr="007A342D" w:rsidRDefault="007B61D3" w:rsidP="008178CE">
            <w:pPr>
              <w:pStyle w:val="Tabletext"/>
            </w:pPr>
          </w:p>
        </w:tc>
      </w:tr>
      <w:tr w:rsidR="008178CE" w:rsidRPr="00AD72AE" w14:paraId="4CBB6DE3" w14:textId="77777777" w:rsidTr="003E61F7">
        <w:tc>
          <w:tcPr>
            <w:tcW w:w="1696" w:type="dxa"/>
          </w:tcPr>
          <w:p w14:paraId="32160B97" w14:textId="72E8C5CD" w:rsidR="008178CE" w:rsidRPr="00AD72AE" w:rsidRDefault="008F24E6" w:rsidP="008178CE">
            <w:pPr>
              <w:pStyle w:val="Tabletext"/>
              <w:rPr>
                <w:noProof/>
                <w:lang w:val="en-US" w:eastAsia="de-DE"/>
              </w:rPr>
            </w:pPr>
            <w:r w:rsidRPr="00230732">
              <w:rPr>
                <w:noProof/>
                <w:highlight w:val="yellow"/>
                <w:lang w:val="en-US" w:eastAsia="de-DE"/>
              </w:rPr>
              <w:t>Corner reflector</w:t>
            </w:r>
          </w:p>
        </w:tc>
        <w:tc>
          <w:tcPr>
            <w:tcW w:w="2835" w:type="dxa"/>
          </w:tcPr>
          <w:p w14:paraId="12C780E4" w14:textId="1B61A026" w:rsidR="008178CE" w:rsidRDefault="008F24E6" w:rsidP="008178CE">
            <w:pPr>
              <w:pStyle w:val="Tabletext"/>
              <w:jc w:val="center"/>
            </w:pPr>
            <w:r>
              <w:object w:dxaOrig="3420" w:dyaOrig="2955" w14:anchorId="7E5C4C58">
                <v:shape id="_x0000_i1033" type="#_x0000_t75" style="width:1in;height:62.2pt" o:ole="">
                  <v:imagedata r:id="rId35" o:title=""/>
                </v:shape>
                <o:OLEObject Type="Embed" ProgID="PBrush" ShapeID="_x0000_i1033" DrawAspect="Content" ObjectID="_1675086657" r:id="rId53"/>
              </w:object>
            </w:r>
          </w:p>
        </w:tc>
        <w:tc>
          <w:tcPr>
            <w:tcW w:w="1134" w:type="dxa"/>
          </w:tcPr>
          <w:p w14:paraId="292327AC" w14:textId="0A730E75" w:rsidR="008F24E6" w:rsidRDefault="008F24E6" w:rsidP="008F24E6">
            <w:pPr>
              <w:pStyle w:val="Tabletext"/>
            </w:pPr>
            <w:r w:rsidRPr="00AD72AE">
              <w:t xml:space="preserve">Length: </w:t>
            </w:r>
            <w:r>
              <w:t>Root2*a</w:t>
            </w:r>
          </w:p>
          <w:p w14:paraId="44B5AF4D" w14:textId="77777777" w:rsidR="008F24E6" w:rsidRPr="00AD72AE" w:rsidRDefault="008F24E6" w:rsidP="008F24E6">
            <w:pPr>
              <w:pStyle w:val="Tabletext"/>
            </w:pPr>
            <w:r w:rsidRPr="00AD72AE">
              <w:t xml:space="preserve">Width: </w:t>
            </w:r>
            <w:r>
              <w:t>a</w:t>
            </w:r>
            <w:r w:rsidRPr="00AD72AE">
              <w:t xml:space="preserve"> </w:t>
            </w:r>
          </w:p>
          <w:p w14:paraId="0AA866ED" w14:textId="0912F132" w:rsidR="008178CE" w:rsidRPr="00AD72AE" w:rsidRDefault="008F24E6" w:rsidP="008F24E6">
            <w:pPr>
              <w:pStyle w:val="Tabletext"/>
            </w:pPr>
            <w:r w:rsidRPr="00AD72AE">
              <w:t xml:space="preserve">Height: </w:t>
            </w:r>
            <w:r>
              <w:t>b</w:t>
            </w:r>
          </w:p>
        </w:tc>
        <w:tc>
          <w:tcPr>
            <w:tcW w:w="2437" w:type="dxa"/>
          </w:tcPr>
          <w:p w14:paraId="79813922" w14:textId="741ED859" w:rsidR="008178CE" w:rsidRDefault="008F24E6" w:rsidP="008178CE">
            <w:pPr>
              <w:pStyle w:val="Tabletext"/>
              <w:jc w:val="center"/>
            </w:pPr>
            <w:r>
              <w:object w:dxaOrig="6240" w:dyaOrig="4845" w14:anchorId="18399F87">
                <v:shape id="_x0000_i1034" type="#_x0000_t75" style="width:92.65pt;height:71.95pt" o:ole="">
                  <v:imagedata r:id="rId54" o:title=""/>
                </v:shape>
                <o:OLEObject Type="Embed" ProgID="PBrush" ShapeID="_x0000_i1034" DrawAspect="Content" ObjectID="_1675086658" r:id="rId55"/>
              </w:object>
            </w:r>
          </w:p>
        </w:tc>
        <w:tc>
          <w:tcPr>
            <w:tcW w:w="849" w:type="dxa"/>
          </w:tcPr>
          <w:p w14:paraId="6D79BF8A" w14:textId="77777777" w:rsidR="008178CE" w:rsidRDefault="008178CE" w:rsidP="008178CE">
            <w:pPr>
              <w:pStyle w:val="Tabletext"/>
              <w:jc w:val="center"/>
            </w:pPr>
          </w:p>
        </w:tc>
        <w:tc>
          <w:tcPr>
            <w:tcW w:w="1244" w:type="dxa"/>
          </w:tcPr>
          <w:p w14:paraId="72B60A70" w14:textId="69FFCC82" w:rsidR="008178CE" w:rsidRPr="00AD72AE" w:rsidRDefault="008178CE" w:rsidP="008178CE">
            <w:pPr>
              <w:pStyle w:val="Tabletext"/>
              <w:rPr>
                <w:color w:val="FF0000"/>
              </w:rPr>
            </w:pPr>
          </w:p>
        </w:tc>
      </w:tr>
      <w:tr w:rsidR="00811A12" w:rsidRPr="00AD72AE" w14:paraId="189E058C" w14:textId="77777777" w:rsidTr="003E61F7">
        <w:tc>
          <w:tcPr>
            <w:tcW w:w="1696" w:type="dxa"/>
          </w:tcPr>
          <w:p w14:paraId="44FAF8F0" w14:textId="77777777" w:rsidR="008F24E6" w:rsidRPr="008F24E6" w:rsidRDefault="008F24E6" w:rsidP="008F24E6">
            <w:pPr>
              <w:pStyle w:val="Tabletext"/>
              <w:rPr>
                <w:noProof/>
                <w:lang w:val="en-US" w:eastAsia="de-DE"/>
              </w:rPr>
            </w:pPr>
            <w:r w:rsidRPr="008F24E6">
              <w:rPr>
                <w:noProof/>
                <w:lang w:val="en-US" w:eastAsia="de-DE"/>
              </w:rPr>
              <w:t>Corner reflector</w:t>
            </w:r>
          </w:p>
          <w:p w14:paraId="4471E52B" w14:textId="373EE8D5" w:rsidR="00811A12" w:rsidRPr="00AD72AE" w:rsidRDefault="008F24E6" w:rsidP="008F24E6">
            <w:pPr>
              <w:pStyle w:val="Tabletext"/>
              <w:rPr>
                <w:noProof/>
                <w:lang w:val="en-US" w:eastAsia="de-DE"/>
              </w:rPr>
            </w:pPr>
            <w:r w:rsidRPr="008F24E6">
              <w:rPr>
                <w:noProof/>
                <w:lang w:val="en-US" w:eastAsia="de-DE"/>
              </w:rPr>
              <w:t>(German administration)</w:t>
            </w:r>
          </w:p>
        </w:tc>
        <w:tc>
          <w:tcPr>
            <w:tcW w:w="2835" w:type="dxa"/>
          </w:tcPr>
          <w:p w14:paraId="60718826" w14:textId="28DF2418" w:rsidR="00811A12" w:rsidRDefault="008F24E6" w:rsidP="008178CE">
            <w:pPr>
              <w:pStyle w:val="Tabletext"/>
              <w:jc w:val="center"/>
            </w:pPr>
            <w:r w:rsidRPr="00AD72AE">
              <w:rPr>
                <w:noProof/>
                <w:lang w:val="de-DE" w:eastAsia="de-DE"/>
              </w:rPr>
              <w:drawing>
                <wp:inline distT="0" distB="0" distL="0" distR="0" wp14:anchorId="13786478" wp14:editId="0CB30878">
                  <wp:extent cx="866692" cy="779228"/>
                  <wp:effectExtent l="0" t="0" r="0" b="1905"/>
                  <wp:docPr id="66" name="Grafik 66"/>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873318" cy="785186"/>
                          </a:xfrm>
                          <a:prstGeom prst="rect">
                            <a:avLst/>
                          </a:prstGeom>
                          <a:noFill/>
                          <a:ln>
                            <a:noFill/>
                          </a:ln>
                        </pic:spPr>
                      </pic:pic>
                    </a:graphicData>
                  </a:graphic>
                </wp:inline>
              </w:drawing>
            </w:r>
          </w:p>
        </w:tc>
        <w:tc>
          <w:tcPr>
            <w:tcW w:w="1134" w:type="dxa"/>
          </w:tcPr>
          <w:p w14:paraId="7E80F85C" w14:textId="77777777" w:rsidR="00811A12" w:rsidRPr="00AD72AE" w:rsidRDefault="00811A12" w:rsidP="008178CE">
            <w:pPr>
              <w:pStyle w:val="Tabletext"/>
            </w:pPr>
          </w:p>
        </w:tc>
        <w:tc>
          <w:tcPr>
            <w:tcW w:w="2437" w:type="dxa"/>
          </w:tcPr>
          <w:p w14:paraId="34C4EA77" w14:textId="77777777" w:rsidR="00811A12" w:rsidRDefault="00811A12" w:rsidP="008178CE">
            <w:pPr>
              <w:pStyle w:val="Tabletext"/>
              <w:jc w:val="center"/>
            </w:pPr>
          </w:p>
        </w:tc>
        <w:tc>
          <w:tcPr>
            <w:tcW w:w="849" w:type="dxa"/>
          </w:tcPr>
          <w:p w14:paraId="0163B99E" w14:textId="77777777" w:rsidR="00811A12" w:rsidRDefault="00811A12" w:rsidP="008178CE">
            <w:pPr>
              <w:pStyle w:val="Tabletext"/>
              <w:jc w:val="center"/>
            </w:pPr>
          </w:p>
        </w:tc>
        <w:tc>
          <w:tcPr>
            <w:tcW w:w="1244" w:type="dxa"/>
          </w:tcPr>
          <w:p w14:paraId="69D48277" w14:textId="1555927D" w:rsidR="00811A12" w:rsidRPr="00AD72AE" w:rsidRDefault="008F24E6" w:rsidP="008178CE">
            <w:pPr>
              <w:pStyle w:val="Tabletext"/>
              <w:rPr>
                <w:color w:val="FF0000"/>
              </w:rPr>
            </w:pPr>
            <w:r w:rsidRPr="007A342D">
              <w:t xml:space="preserve">for </w:t>
            </w:r>
            <w:r>
              <w:t>direct</w:t>
            </w:r>
            <w:r w:rsidRPr="007A342D">
              <w:t xml:space="preserve"> angles of approach (</w:t>
            </w:r>
            <w:r>
              <w:t>b</w:t>
            </w:r>
            <w:r w:rsidRPr="00AD72AE">
              <w:t>ridges, fixed structures</w:t>
            </w:r>
            <w:r>
              <w:t>)</w:t>
            </w:r>
          </w:p>
        </w:tc>
      </w:tr>
      <w:tr w:rsidR="008178CE" w:rsidRPr="00AD72AE" w14:paraId="31E115EC" w14:textId="77777777" w:rsidTr="003E61F7">
        <w:tc>
          <w:tcPr>
            <w:tcW w:w="1696" w:type="dxa"/>
          </w:tcPr>
          <w:p w14:paraId="20E9F16F" w14:textId="77777777" w:rsidR="008178CE" w:rsidRPr="00AD72AE" w:rsidRDefault="008178CE" w:rsidP="008178CE">
            <w:pPr>
              <w:pStyle w:val="Tabletext"/>
              <w:rPr>
                <w:noProof/>
                <w:lang w:val="en-US" w:eastAsia="de-DE"/>
              </w:rPr>
            </w:pPr>
            <w:r w:rsidRPr="00230732">
              <w:rPr>
                <w:noProof/>
                <w:highlight w:val="yellow"/>
                <w:lang w:val="en-US" w:eastAsia="de-DE"/>
              </w:rPr>
              <w:t>Octaheathral reflector, cylindric, (German administration)</w:t>
            </w:r>
          </w:p>
        </w:tc>
        <w:tc>
          <w:tcPr>
            <w:tcW w:w="2835" w:type="dxa"/>
          </w:tcPr>
          <w:p w14:paraId="49DFE2BA" w14:textId="0182F499" w:rsidR="008178CE" w:rsidRPr="00AD72AE" w:rsidRDefault="008178CE" w:rsidP="008178CE">
            <w:pPr>
              <w:pStyle w:val="Tabletext"/>
              <w:jc w:val="center"/>
            </w:pPr>
            <w:r>
              <w:object w:dxaOrig="705" w:dyaOrig="1125" w14:anchorId="27981A3C">
                <v:shape id="_x0000_i1035" type="#_x0000_t75" style="width:40.9pt;height:65.1pt" o:ole="">
                  <v:imagedata r:id="rId57" o:title=""/>
                </v:shape>
                <o:OLEObject Type="Embed" ProgID="PBrush" ShapeID="_x0000_i1035" DrawAspect="Content" ObjectID="_1675086659" r:id="rId58"/>
              </w:object>
            </w:r>
          </w:p>
        </w:tc>
        <w:tc>
          <w:tcPr>
            <w:tcW w:w="1134" w:type="dxa"/>
          </w:tcPr>
          <w:p w14:paraId="2D09D2A9" w14:textId="59E7A0ED" w:rsidR="008178CE" w:rsidRPr="00AD72AE" w:rsidRDefault="008178CE" w:rsidP="008178CE">
            <w:pPr>
              <w:pStyle w:val="Tabletext"/>
            </w:pPr>
            <w:r w:rsidRPr="00AD72AE">
              <w:t>Ø: 350mm</w:t>
            </w:r>
          </w:p>
          <w:p w14:paraId="6CE3761B" w14:textId="77777777" w:rsidR="008178CE" w:rsidRPr="00AD72AE" w:rsidRDefault="008178CE" w:rsidP="008178CE">
            <w:pPr>
              <w:pStyle w:val="Tabletext"/>
            </w:pPr>
            <w:r w:rsidRPr="00AD72AE">
              <w:t>Height: 600mm</w:t>
            </w:r>
          </w:p>
          <w:p w14:paraId="6D36EC68" w14:textId="77777777" w:rsidR="008178CE" w:rsidRPr="00AD72AE" w:rsidRDefault="008178CE" w:rsidP="008178CE">
            <w:pPr>
              <w:pStyle w:val="Tabletext"/>
            </w:pPr>
          </w:p>
        </w:tc>
        <w:tc>
          <w:tcPr>
            <w:tcW w:w="2437" w:type="dxa"/>
            <w:vMerge w:val="restart"/>
          </w:tcPr>
          <w:p w14:paraId="6F1842B2" w14:textId="7F8EE515" w:rsidR="008178CE" w:rsidRPr="00AD72AE" w:rsidRDefault="008178CE" w:rsidP="008178CE">
            <w:pPr>
              <w:pStyle w:val="Tabletext"/>
              <w:jc w:val="center"/>
            </w:pPr>
            <w:r>
              <w:object w:dxaOrig="8340" w:dyaOrig="8460" w14:anchorId="2A6854EE">
                <v:shape id="_x0000_i1036" type="#_x0000_t75" style="width:92.55pt;height:93.9pt" o:ole="">
                  <v:imagedata r:id="rId59" o:title=""/>
                </v:shape>
                <o:OLEObject Type="Embed" ProgID="PBrush" ShapeID="_x0000_i1036" DrawAspect="Content" ObjectID="_1675086660" r:id="rId60"/>
              </w:object>
            </w:r>
          </w:p>
        </w:tc>
        <w:tc>
          <w:tcPr>
            <w:tcW w:w="849" w:type="dxa"/>
            <w:vMerge w:val="restart"/>
          </w:tcPr>
          <w:p w14:paraId="10C39CAE" w14:textId="093D9AEE" w:rsidR="008178CE" w:rsidRPr="00AD72AE" w:rsidRDefault="008178CE" w:rsidP="008178CE">
            <w:pPr>
              <w:pStyle w:val="Tabletext"/>
              <w:jc w:val="center"/>
            </w:pPr>
            <w:r>
              <w:t>4</w:t>
            </w:r>
          </w:p>
        </w:tc>
        <w:tc>
          <w:tcPr>
            <w:tcW w:w="1244" w:type="dxa"/>
            <w:vMerge w:val="restart"/>
          </w:tcPr>
          <w:p w14:paraId="3B5E75FC" w14:textId="77777777" w:rsidR="008178CE" w:rsidRPr="00AD72AE" w:rsidRDefault="008178CE" w:rsidP="008178CE">
            <w:pPr>
              <w:pStyle w:val="Tabletext"/>
            </w:pPr>
            <w:r w:rsidRPr="00AD72AE">
              <w:rPr>
                <w:color w:val="FF0000"/>
              </w:rPr>
              <w:t>for limited angles of approach (buildings, buoys with direction)</w:t>
            </w:r>
          </w:p>
        </w:tc>
      </w:tr>
      <w:tr w:rsidR="008178CE" w:rsidRPr="00AD72AE" w14:paraId="545CE437" w14:textId="77777777" w:rsidTr="003E61F7">
        <w:tc>
          <w:tcPr>
            <w:tcW w:w="1696" w:type="dxa"/>
          </w:tcPr>
          <w:p w14:paraId="2312BC41" w14:textId="77777777" w:rsidR="008178CE" w:rsidRPr="00AD72AE" w:rsidRDefault="008178CE" w:rsidP="008178CE">
            <w:pPr>
              <w:pStyle w:val="Tabletext"/>
              <w:rPr>
                <w:noProof/>
                <w:lang w:val="en-US" w:eastAsia="de-DE"/>
              </w:rPr>
            </w:pPr>
            <w:r w:rsidRPr="00AD72AE">
              <w:rPr>
                <w:noProof/>
                <w:lang w:val="en-US" w:eastAsia="de-DE"/>
              </w:rPr>
              <w:t>Octaheathral reflector, triangle, (German administration)</w:t>
            </w:r>
          </w:p>
        </w:tc>
        <w:tc>
          <w:tcPr>
            <w:tcW w:w="2835" w:type="dxa"/>
          </w:tcPr>
          <w:p w14:paraId="20CCC1F6" w14:textId="0596EC59" w:rsidR="008178CE" w:rsidRPr="00AD72AE" w:rsidRDefault="008178CE" w:rsidP="008178CE">
            <w:pPr>
              <w:pStyle w:val="Tabletext"/>
              <w:jc w:val="center"/>
            </w:pPr>
            <w:r>
              <w:object w:dxaOrig="765" w:dyaOrig="1185" w14:anchorId="5CACB819">
                <v:shape id="_x0000_i1037" type="#_x0000_t75" style="width:44.95pt;height:70.25pt" o:ole="">
                  <v:imagedata r:id="rId61" o:title=""/>
                </v:shape>
                <o:OLEObject Type="Embed" ProgID="PBrush" ShapeID="_x0000_i1037" DrawAspect="Content" ObjectID="_1675086661" r:id="rId62"/>
              </w:object>
            </w:r>
          </w:p>
        </w:tc>
        <w:tc>
          <w:tcPr>
            <w:tcW w:w="1134" w:type="dxa"/>
          </w:tcPr>
          <w:p w14:paraId="0BBEC595" w14:textId="77777777" w:rsidR="008178CE" w:rsidRPr="00AD72AE" w:rsidRDefault="008178CE" w:rsidP="008178CE">
            <w:pPr>
              <w:pStyle w:val="Tabletext"/>
            </w:pPr>
            <w:r w:rsidRPr="00AD72AE">
              <w:t>Ø: 350mm</w:t>
            </w:r>
          </w:p>
          <w:p w14:paraId="30AE9828" w14:textId="4AC422E8" w:rsidR="008178CE" w:rsidRPr="00AD72AE" w:rsidRDefault="008178CE" w:rsidP="008178CE">
            <w:pPr>
              <w:pStyle w:val="Tabletext"/>
            </w:pPr>
            <w:r w:rsidRPr="00AD72AE">
              <w:t xml:space="preserve">Height: </w:t>
            </w:r>
            <w:r w:rsidR="00C37BAB">
              <w:t>7</w:t>
            </w:r>
            <w:r w:rsidRPr="00AD72AE">
              <w:t>00mm</w:t>
            </w:r>
          </w:p>
          <w:p w14:paraId="6A39C49E" w14:textId="77777777" w:rsidR="008178CE" w:rsidRPr="00AD72AE" w:rsidRDefault="008178CE" w:rsidP="008178CE">
            <w:pPr>
              <w:pStyle w:val="Tabletext"/>
            </w:pPr>
          </w:p>
        </w:tc>
        <w:tc>
          <w:tcPr>
            <w:tcW w:w="2437" w:type="dxa"/>
            <w:vMerge/>
          </w:tcPr>
          <w:p w14:paraId="4538E1D3" w14:textId="77777777" w:rsidR="008178CE" w:rsidRPr="00AD72AE" w:rsidRDefault="008178CE" w:rsidP="008178CE">
            <w:pPr>
              <w:pStyle w:val="Tabletext"/>
            </w:pPr>
          </w:p>
        </w:tc>
        <w:tc>
          <w:tcPr>
            <w:tcW w:w="849" w:type="dxa"/>
            <w:vMerge/>
          </w:tcPr>
          <w:p w14:paraId="323C423B" w14:textId="3E9FD232" w:rsidR="008178CE" w:rsidRPr="00AD72AE" w:rsidRDefault="008178CE" w:rsidP="008178CE">
            <w:pPr>
              <w:pStyle w:val="Tabletext"/>
              <w:jc w:val="center"/>
            </w:pPr>
          </w:p>
        </w:tc>
        <w:tc>
          <w:tcPr>
            <w:tcW w:w="1244" w:type="dxa"/>
            <w:vMerge/>
          </w:tcPr>
          <w:p w14:paraId="4CC59E76" w14:textId="77777777" w:rsidR="008178CE" w:rsidRPr="00AD72AE" w:rsidRDefault="008178CE" w:rsidP="008178CE">
            <w:pPr>
              <w:pStyle w:val="Tabletext"/>
            </w:pPr>
          </w:p>
        </w:tc>
      </w:tr>
      <w:tr w:rsidR="008178CE" w:rsidRPr="00AD72AE" w14:paraId="6ED10722" w14:textId="77777777" w:rsidTr="003E61F7">
        <w:tc>
          <w:tcPr>
            <w:tcW w:w="1696" w:type="dxa"/>
          </w:tcPr>
          <w:p w14:paraId="0AABF989" w14:textId="77777777" w:rsidR="008178CE" w:rsidRPr="00AD72AE" w:rsidRDefault="008178CE" w:rsidP="008178CE">
            <w:pPr>
              <w:pStyle w:val="Tabletext"/>
              <w:rPr>
                <w:noProof/>
                <w:lang w:val="en-US" w:eastAsia="de-DE"/>
              </w:rPr>
            </w:pPr>
            <w:r w:rsidRPr="00230732">
              <w:rPr>
                <w:noProof/>
                <w:highlight w:val="yellow"/>
                <w:lang w:val="en-US" w:eastAsia="de-DE"/>
              </w:rPr>
              <w:t>Octaheathral reflector, spherical , (German administration)</w:t>
            </w:r>
          </w:p>
        </w:tc>
        <w:tc>
          <w:tcPr>
            <w:tcW w:w="2835" w:type="dxa"/>
          </w:tcPr>
          <w:p w14:paraId="0290B14C" w14:textId="77777777" w:rsidR="008178CE" w:rsidRPr="00AD72AE" w:rsidRDefault="008178CE" w:rsidP="008178CE">
            <w:pPr>
              <w:pStyle w:val="Tabletext"/>
              <w:jc w:val="center"/>
            </w:pPr>
            <w:r w:rsidRPr="00AD72AE">
              <w:rPr>
                <w:noProof/>
                <w:lang w:val="de-DE" w:eastAsia="de-DE"/>
              </w:rPr>
              <w:drawing>
                <wp:inline distT="0" distB="0" distL="0" distR="0" wp14:anchorId="37FDC51C" wp14:editId="1D7F95D2">
                  <wp:extent cx="975360" cy="731421"/>
                  <wp:effectExtent l="0" t="0" r="0" b="0"/>
                  <wp:docPr id="60" name="Grafik 60" descr="C:\Users\peter\Desktop\ENG9\working_papers\Bilder\20506806.Balltoppzeichen tagesleuchtrot-grün für Einheitston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eter\Desktop\ENG9\working_papers\Bilder\20506806.Balltoppzeichen tagesleuchtrot-grün für Einheitstonne.tif"/>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75360" cy="731421"/>
                          </a:xfrm>
                          <a:prstGeom prst="rect">
                            <a:avLst/>
                          </a:prstGeom>
                          <a:noFill/>
                          <a:ln>
                            <a:noFill/>
                          </a:ln>
                        </pic:spPr>
                      </pic:pic>
                    </a:graphicData>
                  </a:graphic>
                </wp:inline>
              </w:drawing>
            </w:r>
          </w:p>
        </w:tc>
        <w:tc>
          <w:tcPr>
            <w:tcW w:w="1134" w:type="dxa"/>
          </w:tcPr>
          <w:p w14:paraId="03EE70C1" w14:textId="617C083A" w:rsidR="008178CE" w:rsidRPr="00AD72AE" w:rsidRDefault="008178CE" w:rsidP="008178CE">
            <w:pPr>
              <w:pStyle w:val="Tabletext"/>
            </w:pPr>
            <w:r w:rsidRPr="00AD72AE">
              <w:t>Ø:</w:t>
            </w:r>
            <w:r w:rsidR="00C37BAB">
              <w:t xml:space="preserve"> 500mm</w:t>
            </w:r>
          </w:p>
        </w:tc>
        <w:tc>
          <w:tcPr>
            <w:tcW w:w="2437" w:type="dxa"/>
            <w:vMerge/>
          </w:tcPr>
          <w:p w14:paraId="6D683BCF" w14:textId="77777777" w:rsidR="008178CE" w:rsidRPr="00AD72AE" w:rsidRDefault="008178CE" w:rsidP="008178CE">
            <w:pPr>
              <w:pStyle w:val="Tabletext"/>
            </w:pPr>
          </w:p>
        </w:tc>
        <w:tc>
          <w:tcPr>
            <w:tcW w:w="849" w:type="dxa"/>
            <w:vMerge/>
          </w:tcPr>
          <w:p w14:paraId="52CB5EAA" w14:textId="0B747F0B" w:rsidR="008178CE" w:rsidRPr="00AD72AE" w:rsidRDefault="008178CE" w:rsidP="008178CE">
            <w:pPr>
              <w:pStyle w:val="Tabletext"/>
              <w:jc w:val="center"/>
            </w:pPr>
          </w:p>
        </w:tc>
        <w:tc>
          <w:tcPr>
            <w:tcW w:w="1244" w:type="dxa"/>
            <w:vMerge/>
          </w:tcPr>
          <w:p w14:paraId="5EFB6EA8" w14:textId="77777777" w:rsidR="008178CE" w:rsidRPr="00AD72AE" w:rsidRDefault="008178CE" w:rsidP="008178CE">
            <w:pPr>
              <w:pStyle w:val="Tabletext"/>
            </w:pPr>
          </w:p>
        </w:tc>
      </w:tr>
      <w:tr w:rsidR="008178CE" w:rsidRPr="00AD72AE" w14:paraId="09678A13" w14:textId="77777777" w:rsidTr="003E61F7">
        <w:tc>
          <w:tcPr>
            <w:tcW w:w="1696" w:type="dxa"/>
          </w:tcPr>
          <w:p w14:paraId="640B96F7" w14:textId="7B348F62" w:rsidR="008178CE" w:rsidRPr="00AD72AE" w:rsidRDefault="00C37BAB" w:rsidP="008178CE">
            <w:pPr>
              <w:pStyle w:val="Tabletext"/>
              <w:rPr>
                <w:noProof/>
                <w:lang w:val="de-DE" w:eastAsia="de-DE"/>
              </w:rPr>
            </w:pPr>
            <w:r w:rsidRPr="00230732">
              <w:rPr>
                <w:noProof/>
                <w:highlight w:val="yellow"/>
                <w:lang w:val="de-DE" w:eastAsia="de-DE"/>
              </w:rPr>
              <w:t>2 corner</w:t>
            </w:r>
            <w:r>
              <w:rPr>
                <w:noProof/>
                <w:lang w:val="de-DE" w:eastAsia="de-DE"/>
              </w:rPr>
              <w:t xml:space="preserve"> </w:t>
            </w:r>
          </w:p>
        </w:tc>
        <w:tc>
          <w:tcPr>
            <w:tcW w:w="2835" w:type="dxa"/>
          </w:tcPr>
          <w:p w14:paraId="2BAB6610" w14:textId="503B447E" w:rsidR="008178CE" w:rsidRPr="00AD72AE" w:rsidRDefault="007470E5" w:rsidP="008178CE">
            <w:pPr>
              <w:pStyle w:val="Tabletext"/>
              <w:jc w:val="center"/>
            </w:pPr>
            <w:r>
              <w:object w:dxaOrig="2780" w:dyaOrig="7050" w14:anchorId="670719FE">
                <v:shape id="_x0000_i1038" type="#_x0000_t75" style="width:92.15pt;height:233.35pt" o:ole="">
                  <v:imagedata r:id="rId64" o:title=""/>
                </v:shape>
                <o:OLEObject Type="Embed" ProgID="PBrush" ShapeID="_x0000_i1038" DrawAspect="Content" ObjectID="_1675086662" r:id="rId65"/>
              </w:object>
            </w:r>
          </w:p>
        </w:tc>
        <w:tc>
          <w:tcPr>
            <w:tcW w:w="1134" w:type="dxa"/>
          </w:tcPr>
          <w:p w14:paraId="669AB5DD" w14:textId="3D9D2EB5" w:rsidR="00C37BAB" w:rsidRDefault="00C37BAB" w:rsidP="00C37BAB">
            <w:pPr>
              <w:pStyle w:val="Tabletext"/>
            </w:pPr>
            <w:r>
              <w:t>Ø: 250mm</w:t>
            </w:r>
          </w:p>
          <w:p w14:paraId="69772F9A" w14:textId="23D33958" w:rsidR="008178CE" w:rsidRPr="00AD72AE" w:rsidRDefault="00C37BAB" w:rsidP="00C37BAB">
            <w:pPr>
              <w:pStyle w:val="Tabletext"/>
            </w:pPr>
            <w:r>
              <w:t>Height: 700mm</w:t>
            </w:r>
          </w:p>
        </w:tc>
        <w:tc>
          <w:tcPr>
            <w:tcW w:w="2437" w:type="dxa"/>
          </w:tcPr>
          <w:p w14:paraId="1C6A2534" w14:textId="77777777" w:rsidR="008178CE" w:rsidRPr="00AD72AE" w:rsidRDefault="008178CE" w:rsidP="008178CE">
            <w:pPr>
              <w:pStyle w:val="Tabletext"/>
            </w:pPr>
          </w:p>
        </w:tc>
        <w:tc>
          <w:tcPr>
            <w:tcW w:w="849" w:type="dxa"/>
          </w:tcPr>
          <w:p w14:paraId="2F21F1D7" w14:textId="2198BA6C" w:rsidR="008178CE" w:rsidRPr="00AD72AE" w:rsidRDefault="00C37BAB" w:rsidP="008178CE">
            <w:pPr>
              <w:pStyle w:val="Tabletext"/>
            </w:pPr>
            <w:r>
              <w:t>16</w:t>
            </w:r>
          </w:p>
        </w:tc>
        <w:tc>
          <w:tcPr>
            <w:tcW w:w="1244" w:type="dxa"/>
          </w:tcPr>
          <w:p w14:paraId="4447968D" w14:textId="03F58F9C" w:rsidR="008178CE" w:rsidRPr="00AD72AE" w:rsidRDefault="0016229F" w:rsidP="008178CE">
            <w:pPr>
              <w:pStyle w:val="Tabletext"/>
            </w:pPr>
            <w:r>
              <w:t xml:space="preserve">Inland waterways, directional </w:t>
            </w:r>
          </w:p>
        </w:tc>
      </w:tr>
      <w:tr w:rsidR="008178CE" w:rsidRPr="00AD72AE" w14:paraId="34B24122" w14:textId="77777777" w:rsidTr="003E61F7">
        <w:tc>
          <w:tcPr>
            <w:tcW w:w="1696" w:type="dxa"/>
          </w:tcPr>
          <w:p w14:paraId="6428AF20" w14:textId="58365E0A" w:rsidR="008178CE" w:rsidRPr="00AD72AE" w:rsidRDefault="008178CE" w:rsidP="008178CE">
            <w:pPr>
              <w:pStyle w:val="Tabletext"/>
              <w:rPr>
                <w:noProof/>
                <w:lang w:val="de-DE" w:eastAsia="de-DE"/>
              </w:rPr>
            </w:pPr>
          </w:p>
        </w:tc>
        <w:tc>
          <w:tcPr>
            <w:tcW w:w="2835" w:type="dxa"/>
          </w:tcPr>
          <w:p w14:paraId="07D34F9F" w14:textId="670F783B" w:rsidR="008178CE" w:rsidRPr="00AD72AE" w:rsidRDefault="008178CE" w:rsidP="008178CE">
            <w:pPr>
              <w:pStyle w:val="Tabletext"/>
              <w:jc w:val="center"/>
            </w:pPr>
          </w:p>
        </w:tc>
        <w:tc>
          <w:tcPr>
            <w:tcW w:w="1134" w:type="dxa"/>
          </w:tcPr>
          <w:p w14:paraId="50A236F1" w14:textId="77777777" w:rsidR="008178CE" w:rsidRPr="00AD72AE" w:rsidRDefault="008178CE" w:rsidP="008178CE">
            <w:pPr>
              <w:pStyle w:val="Tabletext"/>
            </w:pPr>
          </w:p>
        </w:tc>
        <w:tc>
          <w:tcPr>
            <w:tcW w:w="2437" w:type="dxa"/>
          </w:tcPr>
          <w:p w14:paraId="7A228D85" w14:textId="77777777" w:rsidR="008178CE" w:rsidRPr="00AD72AE" w:rsidRDefault="008178CE" w:rsidP="008178CE">
            <w:pPr>
              <w:pStyle w:val="Tabletext"/>
            </w:pPr>
          </w:p>
        </w:tc>
        <w:tc>
          <w:tcPr>
            <w:tcW w:w="849" w:type="dxa"/>
          </w:tcPr>
          <w:p w14:paraId="1A9C1C95" w14:textId="77777777" w:rsidR="008178CE" w:rsidRPr="00AD72AE" w:rsidRDefault="008178CE" w:rsidP="008178CE">
            <w:pPr>
              <w:pStyle w:val="Tabletext"/>
            </w:pPr>
          </w:p>
        </w:tc>
        <w:tc>
          <w:tcPr>
            <w:tcW w:w="1244" w:type="dxa"/>
          </w:tcPr>
          <w:p w14:paraId="72013DF1" w14:textId="3535ABE0" w:rsidR="008178CE" w:rsidRPr="00AD72AE" w:rsidRDefault="008178CE" w:rsidP="008178CE">
            <w:pPr>
              <w:pStyle w:val="Tabletext"/>
            </w:pPr>
          </w:p>
        </w:tc>
      </w:tr>
      <w:tr w:rsidR="008178CE" w:rsidRPr="00AD72AE" w14:paraId="7C4DE127" w14:textId="77777777" w:rsidTr="003E61F7">
        <w:tc>
          <w:tcPr>
            <w:tcW w:w="1696" w:type="dxa"/>
          </w:tcPr>
          <w:p w14:paraId="3579957C" w14:textId="2F8DD0AC" w:rsidR="008178CE" w:rsidRPr="00AD72AE" w:rsidRDefault="008178CE" w:rsidP="008178CE">
            <w:pPr>
              <w:pStyle w:val="Tabletext"/>
              <w:rPr>
                <w:noProof/>
                <w:lang w:val="de-DE" w:eastAsia="de-DE"/>
              </w:rPr>
            </w:pPr>
          </w:p>
        </w:tc>
        <w:tc>
          <w:tcPr>
            <w:tcW w:w="2835" w:type="dxa"/>
          </w:tcPr>
          <w:p w14:paraId="1468919D" w14:textId="77777777" w:rsidR="008178CE" w:rsidRPr="00AD72AE" w:rsidRDefault="008178CE" w:rsidP="008178CE">
            <w:pPr>
              <w:pStyle w:val="Tabletext"/>
              <w:rPr>
                <w:noProof/>
                <w:lang w:val="de-DE" w:eastAsia="de-DE"/>
              </w:rPr>
            </w:pPr>
          </w:p>
        </w:tc>
        <w:tc>
          <w:tcPr>
            <w:tcW w:w="1134" w:type="dxa"/>
          </w:tcPr>
          <w:p w14:paraId="0AA6E62A" w14:textId="77777777" w:rsidR="008178CE" w:rsidRPr="00AD72AE" w:rsidRDefault="008178CE" w:rsidP="008178CE">
            <w:pPr>
              <w:pStyle w:val="Tabletext"/>
            </w:pPr>
          </w:p>
        </w:tc>
        <w:tc>
          <w:tcPr>
            <w:tcW w:w="2437" w:type="dxa"/>
          </w:tcPr>
          <w:p w14:paraId="3FD8A097" w14:textId="77777777" w:rsidR="008178CE" w:rsidRPr="00AD72AE" w:rsidRDefault="008178CE" w:rsidP="008178CE">
            <w:pPr>
              <w:pStyle w:val="Tabletext"/>
            </w:pPr>
          </w:p>
        </w:tc>
        <w:tc>
          <w:tcPr>
            <w:tcW w:w="849" w:type="dxa"/>
          </w:tcPr>
          <w:p w14:paraId="749597B2" w14:textId="77777777" w:rsidR="008178CE" w:rsidRPr="00AD72AE" w:rsidRDefault="008178CE" w:rsidP="008178CE">
            <w:pPr>
              <w:pStyle w:val="Tabletext"/>
            </w:pPr>
          </w:p>
        </w:tc>
        <w:tc>
          <w:tcPr>
            <w:tcW w:w="1244" w:type="dxa"/>
          </w:tcPr>
          <w:p w14:paraId="29E97583" w14:textId="77777777" w:rsidR="008178CE" w:rsidRPr="00AD72AE" w:rsidRDefault="008178CE" w:rsidP="008178CE">
            <w:pPr>
              <w:pStyle w:val="Tabletext"/>
            </w:pPr>
            <w:r w:rsidRPr="00AD72AE">
              <w:t>Bridges, fixed structures</w:t>
            </w:r>
          </w:p>
        </w:tc>
      </w:tr>
      <w:tr w:rsidR="008178CE" w:rsidRPr="00AD72AE" w14:paraId="48BE85B2" w14:textId="77777777" w:rsidTr="003E61F7">
        <w:tc>
          <w:tcPr>
            <w:tcW w:w="1696" w:type="dxa"/>
          </w:tcPr>
          <w:p w14:paraId="52C388B5" w14:textId="3F0488D2" w:rsidR="008178CE" w:rsidRPr="00AD72AE" w:rsidRDefault="008178CE" w:rsidP="003561D8">
            <w:pPr>
              <w:pStyle w:val="Tabletext"/>
            </w:pPr>
            <w:r w:rsidRPr="00230732">
              <w:rPr>
                <w:highlight w:val="yellow"/>
              </w:rPr>
              <w:t xml:space="preserve">Dutch </w:t>
            </w:r>
            <w:r w:rsidR="003561D8" w:rsidRPr="00230732">
              <w:rPr>
                <w:highlight w:val="yellow"/>
              </w:rPr>
              <w:t>6</w:t>
            </w:r>
            <w:r w:rsidRPr="00230732">
              <w:rPr>
                <w:highlight w:val="yellow"/>
              </w:rPr>
              <w:t xml:space="preserve"> corner reflector</w:t>
            </w:r>
          </w:p>
        </w:tc>
        <w:tc>
          <w:tcPr>
            <w:tcW w:w="2835" w:type="dxa"/>
          </w:tcPr>
          <w:p w14:paraId="32606531" w14:textId="1DA89590" w:rsidR="008178CE" w:rsidRPr="00AD72AE" w:rsidRDefault="008178CE" w:rsidP="008178CE">
            <w:pPr>
              <w:pStyle w:val="Tabletext"/>
              <w:jc w:val="center"/>
            </w:pPr>
            <w:r w:rsidRPr="00AD72AE">
              <w:object w:dxaOrig="3280" w:dyaOrig="7120" w14:anchorId="30E94903">
                <v:shape id="_x0000_i1039" type="#_x0000_t75" style="width:115.15pt;height:250.6pt" o:ole="">
                  <v:imagedata r:id="rId66" o:title=""/>
                </v:shape>
                <o:OLEObject Type="Embed" ProgID="PBrush" ShapeID="_x0000_i1039" DrawAspect="Content" ObjectID="_1675086663" r:id="rId67"/>
              </w:object>
            </w:r>
          </w:p>
        </w:tc>
        <w:tc>
          <w:tcPr>
            <w:tcW w:w="1134" w:type="dxa"/>
          </w:tcPr>
          <w:p w14:paraId="3716CFAF" w14:textId="77777777" w:rsidR="008178CE" w:rsidRPr="00AD72AE" w:rsidRDefault="008178CE" w:rsidP="008178CE">
            <w:pPr>
              <w:pStyle w:val="Tabletext"/>
            </w:pPr>
            <w:r w:rsidRPr="00AD72AE">
              <w:t>Ø: Height:</w:t>
            </w:r>
          </w:p>
        </w:tc>
        <w:tc>
          <w:tcPr>
            <w:tcW w:w="2437" w:type="dxa"/>
          </w:tcPr>
          <w:p w14:paraId="012A3FF9" w14:textId="77777777" w:rsidR="008178CE" w:rsidRPr="00AD72AE" w:rsidRDefault="008178CE" w:rsidP="008178CE">
            <w:pPr>
              <w:pStyle w:val="Tabletext"/>
            </w:pPr>
          </w:p>
        </w:tc>
        <w:tc>
          <w:tcPr>
            <w:tcW w:w="849" w:type="dxa"/>
          </w:tcPr>
          <w:p w14:paraId="4CE4ED4D" w14:textId="77777777" w:rsidR="008178CE" w:rsidRPr="00AD72AE" w:rsidRDefault="008178CE" w:rsidP="008178CE">
            <w:pPr>
              <w:pStyle w:val="Tabletext"/>
            </w:pPr>
          </w:p>
        </w:tc>
        <w:tc>
          <w:tcPr>
            <w:tcW w:w="1244" w:type="dxa"/>
          </w:tcPr>
          <w:p w14:paraId="05708582" w14:textId="037EBE8B" w:rsidR="008178CE" w:rsidRPr="00AD72AE" w:rsidRDefault="003561D8" w:rsidP="008178CE">
            <w:pPr>
              <w:pStyle w:val="Tabletext"/>
            </w:pPr>
            <w:r w:rsidRPr="00AD72AE">
              <w:t>B</w:t>
            </w:r>
            <w:r w:rsidR="008178CE" w:rsidRPr="00AD72AE">
              <w:t>uoys</w:t>
            </w:r>
            <w:r>
              <w:t>, bridges, locks, ships</w:t>
            </w:r>
          </w:p>
        </w:tc>
      </w:tr>
      <w:tr w:rsidR="003561D8" w:rsidRPr="00AD72AE" w14:paraId="3252169F" w14:textId="77777777" w:rsidTr="003E61F7">
        <w:tc>
          <w:tcPr>
            <w:tcW w:w="1696" w:type="dxa"/>
          </w:tcPr>
          <w:p w14:paraId="722DD9FC" w14:textId="3D4662BE" w:rsidR="003561D8" w:rsidRPr="00AD72AE" w:rsidRDefault="003561D8" w:rsidP="003561D8">
            <w:pPr>
              <w:pStyle w:val="Tabletext"/>
            </w:pPr>
            <w:r w:rsidRPr="003561D8">
              <w:t xml:space="preserve">Dutch </w:t>
            </w:r>
            <w:r>
              <w:t>8</w:t>
            </w:r>
            <w:r w:rsidRPr="003561D8">
              <w:t xml:space="preserve"> corner reflector</w:t>
            </w:r>
          </w:p>
        </w:tc>
        <w:tc>
          <w:tcPr>
            <w:tcW w:w="2835" w:type="dxa"/>
          </w:tcPr>
          <w:p w14:paraId="6410880A" w14:textId="77777777" w:rsidR="003561D8" w:rsidRPr="00AD72AE" w:rsidRDefault="003561D8" w:rsidP="008178CE">
            <w:pPr>
              <w:pStyle w:val="Tabletext"/>
              <w:jc w:val="center"/>
            </w:pPr>
          </w:p>
        </w:tc>
        <w:tc>
          <w:tcPr>
            <w:tcW w:w="1134" w:type="dxa"/>
          </w:tcPr>
          <w:p w14:paraId="693FCC42" w14:textId="77777777" w:rsidR="003561D8" w:rsidRPr="00AD72AE" w:rsidRDefault="003561D8" w:rsidP="008178CE">
            <w:pPr>
              <w:pStyle w:val="Tabletext"/>
            </w:pPr>
          </w:p>
        </w:tc>
        <w:tc>
          <w:tcPr>
            <w:tcW w:w="2437" w:type="dxa"/>
          </w:tcPr>
          <w:p w14:paraId="4F8BFE01" w14:textId="77777777" w:rsidR="003561D8" w:rsidRPr="00AD72AE" w:rsidRDefault="003561D8" w:rsidP="008178CE">
            <w:pPr>
              <w:pStyle w:val="Tabletext"/>
            </w:pPr>
          </w:p>
        </w:tc>
        <w:tc>
          <w:tcPr>
            <w:tcW w:w="849" w:type="dxa"/>
          </w:tcPr>
          <w:p w14:paraId="489C5A22" w14:textId="77777777" w:rsidR="003561D8" w:rsidRPr="00AD72AE" w:rsidRDefault="003561D8" w:rsidP="008178CE">
            <w:pPr>
              <w:pStyle w:val="Tabletext"/>
            </w:pPr>
          </w:p>
        </w:tc>
        <w:tc>
          <w:tcPr>
            <w:tcW w:w="1244" w:type="dxa"/>
          </w:tcPr>
          <w:p w14:paraId="313AA82A" w14:textId="77777777" w:rsidR="003561D8" w:rsidRPr="00AD72AE" w:rsidRDefault="003561D8" w:rsidP="008178CE">
            <w:pPr>
              <w:pStyle w:val="Tabletext"/>
            </w:pPr>
          </w:p>
        </w:tc>
      </w:tr>
      <w:tr w:rsidR="00707514" w:rsidRPr="00AD72AE" w14:paraId="14C1983D" w14:textId="77777777" w:rsidTr="003E61F7">
        <w:tc>
          <w:tcPr>
            <w:tcW w:w="1696" w:type="dxa"/>
          </w:tcPr>
          <w:p w14:paraId="501BE3B7" w14:textId="77777777" w:rsidR="00707514" w:rsidRPr="00AD72AE" w:rsidRDefault="00707514" w:rsidP="00707514">
            <w:pPr>
              <w:pStyle w:val="Tabletext"/>
            </w:pPr>
            <w:r w:rsidRPr="00230732">
              <w:rPr>
                <w:highlight w:val="yellow"/>
              </w:rPr>
              <w:t>english 8 sided reflector Firdell</w:t>
            </w:r>
          </w:p>
        </w:tc>
        <w:tc>
          <w:tcPr>
            <w:tcW w:w="2835" w:type="dxa"/>
          </w:tcPr>
          <w:p w14:paraId="17C24A9F" w14:textId="77777777" w:rsidR="00707514" w:rsidRDefault="006F0571" w:rsidP="006F0571">
            <w:pPr>
              <w:pStyle w:val="Tabletext"/>
              <w:jc w:val="center"/>
            </w:pPr>
            <w:r>
              <w:object w:dxaOrig="6100" w:dyaOrig="5150" w14:anchorId="50FB3EC4">
                <v:shape id="_x0000_i1040" type="#_x0000_t75" style="width:110.1pt;height:92.2pt" o:ole="">
                  <v:imagedata r:id="rId68" o:title=""/>
                </v:shape>
                <o:OLEObject Type="Embed" ProgID="PBrush" ShapeID="_x0000_i1040" DrawAspect="Content" ObjectID="_1675086664" r:id="rId69"/>
              </w:object>
            </w:r>
          </w:p>
          <w:p w14:paraId="13B580D8" w14:textId="77777777" w:rsidR="00A8303C" w:rsidRDefault="00A8303C" w:rsidP="006F0571">
            <w:pPr>
              <w:pStyle w:val="Tabletext"/>
              <w:jc w:val="center"/>
            </w:pPr>
          </w:p>
          <w:p w14:paraId="58FBCC74" w14:textId="4DC31DB9" w:rsidR="00A8303C" w:rsidRPr="00AD72AE" w:rsidRDefault="00A8303C" w:rsidP="00A8303C">
            <w:pPr>
              <w:pStyle w:val="Tabletext"/>
              <w:jc w:val="center"/>
            </w:pPr>
            <w:r>
              <w:object w:dxaOrig="3850" w:dyaOrig="2800" w14:anchorId="14491652">
                <v:shape id="_x0000_i1041" type="#_x0000_t75" style="width:108.75pt;height:78.95pt" o:ole="">
                  <v:imagedata r:id="rId70" o:title=""/>
                </v:shape>
                <o:OLEObject Type="Embed" ProgID="PBrush" ShapeID="_x0000_i1041" DrawAspect="Content" ObjectID="_1675086665" r:id="rId71"/>
              </w:object>
            </w:r>
          </w:p>
        </w:tc>
        <w:tc>
          <w:tcPr>
            <w:tcW w:w="1134" w:type="dxa"/>
          </w:tcPr>
          <w:p w14:paraId="4EDF6A56" w14:textId="77777777" w:rsidR="00707514" w:rsidRPr="00AD72AE" w:rsidRDefault="00707514" w:rsidP="00707514">
            <w:pPr>
              <w:pStyle w:val="Tabletext"/>
            </w:pPr>
            <w:r w:rsidRPr="00AD72AE">
              <w:t>Ø: 575mm / 405</w:t>
            </w:r>
          </w:p>
          <w:p w14:paraId="6BFF4A2B" w14:textId="77777777" w:rsidR="00707514" w:rsidRPr="00AD72AE" w:rsidRDefault="00707514" w:rsidP="00707514">
            <w:pPr>
              <w:pStyle w:val="Tabletext"/>
            </w:pPr>
            <w:r w:rsidRPr="00AD72AE">
              <w:t xml:space="preserve">Height: 342 / </w:t>
            </w:r>
          </w:p>
        </w:tc>
        <w:tc>
          <w:tcPr>
            <w:tcW w:w="2437" w:type="dxa"/>
          </w:tcPr>
          <w:p w14:paraId="3BCD4729" w14:textId="13588AB3" w:rsidR="00707514" w:rsidRPr="00AD72AE" w:rsidRDefault="00707514" w:rsidP="00707514">
            <w:pPr>
              <w:pStyle w:val="Tabletext"/>
              <w:jc w:val="center"/>
            </w:pPr>
            <w:r w:rsidRPr="00874AEA">
              <w:rPr>
                <w:rFonts w:ascii="Calibri" w:hAnsi="Calibri"/>
                <w:noProof/>
                <w:lang w:val="de-DE" w:eastAsia="de-DE"/>
              </w:rPr>
              <w:drawing>
                <wp:inline distT="0" distB="0" distL="0" distR="0" wp14:anchorId="46CDAD86" wp14:editId="0FB7BA03">
                  <wp:extent cx="1155700" cy="1118199"/>
                  <wp:effectExtent l="0" t="0" r="635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67948" cy="1130049"/>
                          </a:xfrm>
                          <a:prstGeom prst="rect">
                            <a:avLst/>
                          </a:prstGeom>
                          <a:noFill/>
                          <a:ln>
                            <a:noFill/>
                          </a:ln>
                        </pic:spPr>
                      </pic:pic>
                    </a:graphicData>
                  </a:graphic>
                </wp:inline>
              </w:drawing>
            </w:r>
          </w:p>
        </w:tc>
        <w:tc>
          <w:tcPr>
            <w:tcW w:w="849" w:type="dxa"/>
          </w:tcPr>
          <w:p w14:paraId="4D2FCD54" w14:textId="442AFD4C" w:rsidR="00707514" w:rsidRPr="00AD72AE" w:rsidRDefault="00707514" w:rsidP="00707514">
            <w:pPr>
              <w:pStyle w:val="Tabletext"/>
            </w:pPr>
            <w:r>
              <w:t>20</w:t>
            </w:r>
          </w:p>
        </w:tc>
        <w:tc>
          <w:tcPr>
            <w:tcW w:w="1244" w:type="dxa"/>
          </w:tcPr>
          <w:p w14:paraId="3DE4FCC3" w14:textId="77777777" w:rsidR="00707514" w:rsidRPr="00AD72AE" w:rsidRDefault="00707514" w:rsidP="00707514">
            <w:pPr>
              <w:pStyle w:val="Tabletext"/>
            </w:pPr>
            <w:r w:rsidRPr="00AD72AE">
              <w:t>buoys</w:t>
            </w:r>
          </w:p>
        </w:tc>
      </w:tr>
      <w:tr w:rsidR="00707514" w:rsidRPr="00AD72AE" w14:paraId="4B85CC5E" w14:textId="77777777" w:rsidTr="003E61F7">
        <w:tc>
          <w:tcPr>
            <w:tcW w:w="1696" w:type="dxa"/>
          </w:tcPr>
          <w:p w14:paraId="61FA1601" w14:textId="77777777" w:rsidR="00707514" w:rsidRPr="00AD72AE" w:rsidRDefault="00707514" w:rsidP="00707514">
            <w:pPr>
              <w:pStyle w:val="Tabletext"/>
              <w:rPr>
                <w:lang w:val="en-US"/>
              </w:rPr>
            </w:pPr>
            <w:r w:rsidRPr="00230732">
              <w:rPr>
                <w:noProof/>
                <w:highlight w:val="yellow"/>
                <w:lang w:val="en-US" w:eastAsia="de-DE"/>
              </w:rPr>
              <w:t>12.5" octahedral reflector, commercial</w:t>
            </w:r>
            <w:r w:rsidRPr="00AD72AE">
              <w:rPr>
                <w:noProof/>
                <w:lang w:val="en-US" w:eastAsia="de-DE"/>
              </w:rPr>
              <w:t xml:space="preserve"> </w:t>
            </w:r>
            <w:r w:rsidRPr="00AD72AE">
              <w:rPr>
                <w:noProof/>
                <w:color w:val="FF0000"/>
                <w:lang w:val="en-US" w:eastAsia="de-DE"/>
              </w:rPr>
              <w:t>(Davis Echomaster)</w:t>
            </w:r>
          </w:p>
        </w:tc>
        <w:tc>
          <w:tcPr>
            <w:tcW w:w="2835" w:type="dxa"/>
          </w:tcPr>
          <w:p w14:paraId="522B06E5" w14:textId="77777777" w:rsidR="00707514" w:rsidRPr="00AD72AE" w:rsidRDefault="00707514" w:rsidP="00707514">
            <w:pPr>
              <w:pStyle w:val="Tabletext"/>
              <w:rPr>
                <w:noProof/>
                <w:lang w:val="de-DE" w:eastAsia="de-DE"/>
              </w:rPr>
            </w:pPr>
            <w:r w:rsidRPr="00AD72AE">
              <w:object w:dxaOrig="11115" w:dyaOrig="9780" w14:anchorId="7AFD80AF">
                <v:shape id="_x0000_i1042" type="#_x0000_t75" style="width:115.6pt;height:101.2pt" o:ole="">
                  <v:imagedata r:id="rId73" o:title=""/>
                </v:shape>
                <o:OLEObject Type="Embed" ProgID="PBrush" ShapeID="_x0000_i1042" DrawAspect="Content" ObjectID="_1675086666" r:id="rId74"/>
              </w:object>
            </w:r>
          </w:p>
        </w:tc>
        <w:tc>
          <w:tcPr>
            <w:tcW w:w="1134" w:type="dxa"/>
          </w:tcPr>
          <w:p w14:paraId="57B4538F" w14:textId="77777777" w:rsidR="00707514" w:rsidRPr="00AD72AE" w:rsidRDefault="00707514" w:rsidP="00707514">
            <w:pPr>
              <w:pStyle w:val="Tabletext"/>
            </w:pPr>
            <w:r w:rsidRPr="00AD72AE">
              <w:t>Ø: 320mm</w:t>
            </w:r>
          </w:p>
        </w:tc>
        <w:tc>
          <w:tcPr>
            <w:tcW w:w="2437" w:type="dxa"/>
          </w:tcPr>
          <w:p w14:paraId="3BF68305" w14:textId="77777777" w:rsidR="00707514" w:rsidRPr="00AD72AE" w:rsidRDefault="00707514" w:rsidP="00707514">
            <w:pPr>
              <w:pStyle w:val="Tabletext"/>
            </w:pPr>
            <w:r w:rsidRPr="00AD72AE">
              <w:object w:dxaOrig="5700" w:dyaOrig="5535" w14:anchorId="6A3EB461">
                <v:shape id="_x0000_i1043" type="#_x0000_t75" style="width:94.35pt;height:92.15pt" o:ole="">
                  <v:imagedata r:id="rId75" o:title=""/>
                </v:shape>
                <o:OLEObject Type="Embed" ProgID="PBrush" ShapeID="_x0000_i1043" DrawAspect="Content" ObjectID="_1675086667" r:id="rId76"/>
              </w:object>
            </w:r>
          </w:p>
        </w:tc>
        <w:tc>
          <w:tcPr>
            <w:tcW w:w="849" w:type="dxa"/>
          </w:tcPr>
          <w:p w14:paraId="7B0D2A22" w14:textId="77777777" w:rsidR="00707514" w:rsidRPr="00AD72AE" w:rsidRDefault="00707514" w:rsidP="00707514">
            <w:pPr>
              <w:pStyle w:val="Tabletext"/>
            </w:pPr>
            <w:r w:rsidRPr="00AD72AE">
              <w:t>12m²</w:t>
            </w:r>
          </w:p>
        </w:tc>
        <w:tc>
          <w:tcPr>
            <w:tcW w:w="1244" w:type="dxa"/>
          </w:tcPr>
          <w:p w14:paraId="431659F4" w14:textId="77777777" w:rsidR="00707514" w:rsidRPr="00AD72AE" w:rsidRDefault="00707514" w:rsidP="00707514">
            <w:pPr>
              <w:pStyle w:val="Tabletext"/>
            </w:pPr>
          </w:p>
        </w:tc>
      </w:tr>
      <w:tr w:rsidR="00707514" w:rsidRPr="00AD72AE" w14:paraId="49543D81" w14:textId="77777777" w:rsidTr="003E61F7">
        <w:tc>
          <w:tcPr>
            <w:tcW w:w="1696" w:type="dxa"/>
          </w:tcPr>
          <w:p w14:paraId="66FE0D1C" w14:textId="77777777" w:rsidR="00707514" w:rsidRPr="00AD72AE" w:rsidRDefault="00707514" w:rsidP="00707514">
            <w:pPr>
              <w:pStyle w:val="Tabletext"/>
            </w:pPr>
            <w:r w:rsidRPr="00AD72AE">
              <w:rPr>
                <w:noProof/>
                <w:lang w:val="de-DE" w:eastAsia="de-DE"/>
              </w:rPr>
              <w:t xml:space="preserve">16” octahedral reflector, commercial </w:t>
            </w:r>
            <w:r w:rsidRPr="00AD72AE">
              <w:rPr>
                <w:noProof/>
                <w:color w:val="FF0000"/>
                <w:lang w:val="de-DE" w:eastAsia="de-DE"/>
              </w:rPr>
              <w:t>(Plastimo)</w:t>
            </w:r>
          </w:p>
        </w:tc>
        <w:tc>
          <w:tcPr>
            <w:tcW w:w="2835" w:type="dxa"/>
          </w:tcPr>
          <w:p w14:paraId="3B49D8A5" w14:textId="77777777" w:rsidR="00707514" w:rsidRPr="00AD72AE" w:rsidRDefault="00707514" w:rsidP="00707514">
            <w:pPr>
              <w:pStyle w:val="Tabletext"/>
              <w:rPr>
                <w:noProof/>
                <w:lang w:val="de-DE" w:eastAsia="de-DE"/>
              </w:rPr>
            </w:pPr>
            <w:r w:rsidRPr="00AD72AE">
              <w:object w:dxaOrig="5235" w:dyaOrig="5580" w14:anchorId="029AE25B">
                <v:shape id="_x0000_i1044" type="#_x0000_t75" style="width:108.35pt;height:115.25pt" o:ole="">
                  <v:imagedata r:id="rId77" o:title=""/>
                </v:shape>
                <o:OLEObject Type="Embed" ProgID="PBrush" ShapeID="_x0000_i1044" DrawAspect="Content" ObjectID="_1675086668" r:id="rId78"/>
              </w:object>
            </w:r>
          </w:p>
        </w:tc>
        <w:tc>
          <w:tcPr>
            <w:tcW w:w="1134" w:type="dxa"/>
          </w:tcPr>
          <w:p w14:paraId="1B08F3E2" w14:textId="77777777" w:rsidR="00707514" w:rsidRPr="00AD72AE" w:rsidRDefault="00707514" w:rsidP="00707514">
            <w:pPr>
              <w:pStyle w:val="Tabletext"/>
            </w:pPr>
            <w:r w:rsidRPr="00AD72AE">
              <w:t>Length: 300mm</w:t>
            </w:r>
          </w:p>
          <w:p w14:paraId="4180D295" w14:textId="77777777" w:rsidR="00707514" w:rsidRPr="00AD72AE" w:rsidRDefault="00707514" w:rsidP="00707514">
            <w:pPr>
              <w:pStyle w:val="Tabletext"/>
            </w:pPr>
            <w:r w:rsidRPr="00AD72AE">
              <w:t xml:space="preserve">Width: 300mm </w:t>
            </w:r>
          </w:p>
          <w:p w14:paraId="061B81CA" w14:textId="77777777" w:rsidR="00707514" w:rsidRPr="00AD72AE" w:rsidRDefault="00707514" w:rsidP="00707514">
            <w:pPr>
              <w:pStyle w:val="Tabletext"/>
            </w:pPr>
            <w:r w:rsidRPr="00AD72AE">
              <w:t>Height: 415mm</w:t>
            </w:r>
          </w:p>
        </w:tc>
        <w:tc>
          <w:tcPr>
            <w:tcW w:w="2437" w:type="dxa"/>
          </w:tcPr>
          <w:p w14:paraId="684EC5D2" w14:textId="250933CD" w:rsidR="00707514" w:rsidRPr="00AD72AE" w:rsidRDefault="0094787C" w:rsidP="0094787C">
            <w:pPr>
              <w:pStyle w:val="Tabletext"/>
              <w:jc w:val="center"/>
            </w:pPr>
            <w:r w:rsidRPr="00F36F11">
              <w:rPr>
                <w:rFonts w:ascii="Calibri" w:hAnsi="Calibri"/>
                <w:noProof/>
                <w:lang w:val="de-DE" w:eastAsia="de-DE"/>
              </w:rPr>
              <w:drawing>
                <wp:inline distT="0" distB="0" distL="0" distR="0" wp14:anchorId="6D150813" wp14:editId="21A4C67C">
                  <wp:extent cx="1377950" cy="725325"/>
                  <wp:effectExtent l="0" t="0" r="0" b="0"/>
                  <wp:docPr id="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86117" cy="729624"/>
                          </a:xfrm>
                          <a:prstGeom prst="rect">
                            <a:avLst/>
                          </a:prstGeom>
                          <a:noFill/>
                          <a:ln>
                            <a:noFill/>
                          </a:ln>
                        </pic:spPr>
                      </pic:pic>
                    </a:graphicData>
                  </a:graphic>
                </wp:inline>
              </w:drawing>
            </w:r>
          </w:p>
        </w:tc>
        <w:tc>
          <w:tcPr>
            <w:tcW w:w="849" w:type="dxa"/>
          </w:tcPr>
          <w:p w14:paraId="31080645" w14:textId="069F804A" w:rsidR="00707514" w:rsidRPr="00AD72AE" w:rsidRDefault="0094787C" w:rsidP="0094787C">
            <w:pPr>
              <w:pStyle w:val="Tabletext"/>
            </w:pPr>
            <w:r>
              <w:t xml:space="preserve">16 </w:t>
            </w:r>
          </w:p>
        </w:tc>
        <w:tc>
          <w:tcPr>
            <w:tcW w:w="1244" w:type="dxa"/>
          </w:tcPr>
          <w:p w14:paraId="1BE55E02" w14:textId="77777777" w:rsidR="00707514" w:rsidRPr="00AD72AE" w:rsidRDefault="00707514" w:rsidP="00707514">
            <w:pPr>
              <w:pStyle w:val="Tabletext"/>
            </w:pPr>
            <w:r w:rsidRPr="00AD72AE">
              <w:t>Leisure boats, sailing yacht</w:t>
            </w:r>
          </w:p>
        </w:tc>
      </w:tr>
      <w:tr w:rsidR="00707514" w:rsidRPr="00AD72AE" w14:paraId="3FBA76A9" w14:textId="77777777" w:rsidTr="003E61F7">
        <w:tc>
          <w:tcPr>
            <w:tcW w:w="1696" w:type="dxa"/>
          </w:tcPr>
          <w:p w14:paraId="3FC86258" w14:textId="77777777" w:rsidR="00707514" w:rsidRPr="00AD72AE" w:rsidRDefault="00707514" w:rsidP="00707514">
            <w:pPr>
              <w:pStyle w:val="Tabletext"/>
              <w:rPr>
                <w:lang w:val="en-US"/>
              </w:rPr>
            </w:pPr>
            <w:r w:rsidRPr="00AD72AE">
              <w:t xml:space="preserve">tube-type radar reflector, </w:t>
            </w:r>
            <w:r w:rsidRPr="00AD72AE">
              <w:rPr>
                <w:noProof/>
                <w:lang w:val="en-US" w:eastAsia="de-DE"/>
              </w:rPr>
              <w:t xml:space="preserve">commercial </w:t>
            </w:r>
            <w:r w:rsidRPr="00AD72AE">
              <w:rPr>
                <w:noProof/>
                <w:color w:val="FF0000"/>
                <w:lang w:val="en-US" w:eastAsia="de-DE"/>
              </w:rPr>
              <w:t>(Plastimo)</w:t>
            </w:r>
          </w:p>
        </w:tc>
        <w:tc>
          <w:tcPr>
            <w:tcW w:w="2835" w:type="dxa"/>
          </w:tcPr>
          <w:p w14:paraId="057193B4" w14:textId="77777777" w:rsidR="00707514" w:rsidRPr="00AD72AE" w:rsidRDefault="00707514" w:rsidP="00707514">
            <w:pPr>
              <w:pStyle w:val="Tabletext"/>
              <w:jc w:val="center"/>
              <w:rPr>
                <w:noProof/>
                <w:lang w:val="de-DE" w:eastAsia="de-DE"/>
              </w:rPr>
            </w:pPr>
            <w:r w:rsidRPr="00AD72AE">
              <w:object w:dxaOrig="8175" w:dyaOrig="10215" w14:anchorId="0AEA6CDE">
                <v:shape id="_x0000_i1045" type="#_x0000_t75" style="width:115.7pt;height:144.05pt" o:ole="">
                  <v:imagedata r:id="rId80" o:title=""/>
                </v:shape>
                <o:OLEObject Type="Embed" ProgID="PBrush" ShapeID="_x0000_i1045" DrawAspect="Content" ObjectID="_1675086669" r:id="rId81"/>
              </w:object>
            </w:r>
          </w:p>
        </w:tc>
        <w:tc>
          <w:tcPr>
            <w:tcW w:w="1134" w:type="dxa"/>
          </w:tcPr>
          <w:p w14:paraId="713C09AC" w14:textId="77777777" w:rsidR="00707514" w:rsidRPr="00AD72AE" w:rsidRDefault="00707514" w:rsidP="00707514">
            <w:pPr>
              <w:pStyle w:val="Tabletext"/>
            </w:pPr>
            <w:r w:rsidRPr="00AD72AE">
              <w:t>Length: 590mm</w:t>
            </w:r>
          </w:p>
          <w:p w14:paraId="274C0EE9" w14:textId="77777777" w:rsidR="00707514" w:rsidRPr="00AD72AE" w:rsidRDefault="00707514" w:rsidP="00707514">
            <w:pPr>
              <w:pStyle w:val="Tabletext"/>
            </w:pPr>
            <w:r w:rsidRPr="00AD72AE">
              <w:t>Ø: 100mm</w:t>
            </w:r>
          </w:p>
        </w:tc>
        <w:tc>
          <w:tcPr>
            <w:tcW w:w="2437" w:type="dxa"/>
          </w:tcPr>
          <w:p w14:paraId="2BE4CB33" w14:textId="7E55A11E" w:rsidR="00707514" w:rsidRPr="00AD72AE" w:rsidRDefault="0094787C" w:rsidP="0094787C">
            <w:pPr>
              <w:pStyle w:val="Tabletext"/>
              <w:jc w:val="center"/>
            </w:pPr>
            <w:r w:rsidRPr="006A08E0">
              <w:rPr>
                <w:rFonts w:ascii="Calibri" w:hAnsi="Calibri"/>
                <w:noProof/>
                <w:lang w:val="de-DE" w:eastAsia="de-DE"/>
              </w:rPr>
              <w:drawing>
                <wp:inline distT="0" distB="0" distL="0" distR="0" wp14:anchorId="3612E8EC" wp14:editId="5429CEEE">
                  <wp:extent cx="1265767" cy="658509"/>
                  <wp:effectExtent l="0" t="0" r="0" b="8255"/>
                  <wp:docPr id="9"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265767" cy="658509"/>
                          </a:xfrm>
                          <a:prstGeom prst="rect">
                            <a:avLst/>
                          </a:prstGeom>
                          <a:noFill/>
                          <a:ln>
                            <a:noFill/>
                          </a:ln>
                        </pic:spPr>
                      </pic:pic>
                    </a:graphicData>
                  </a:graphic>
                </wp:inline>
              </w:drawing>
            </w:r>
          </w:p>
        </w:tc>
        <w:tc>
          <w:tcPr>
            <w:tcW w:w="849" w:type="dxa"/>
          </w:tcPr>
          <w:p w14:paraId="0354331B" w14:textId="494EEDB4" w:rsidR="00707514" w:rsidRPr="00AD72AE" w:rsidRDefault="0094787C" w:rsidP="00707514">
            <w:pPr>
              <w:pStyle w:val="Tabletext"/>
            </w:pPr>
            <w:r>
              <w:t>9</w:t>
            </w:r>
            <w:r w:rsidR="00707514" w:rsidRPr="00AD72AE">
              <w:t xml:space="preserve"> m²</w:t>
            </w:r>
          </w:p>
        </w:tc>
        <w:tc>
          <w:tcPr>
            <w:tcW w:w="1244" w:type="dxa"/>
          </w:tcPr>
          <w:p w14:paraId="5039428A" w14:textId="77777777" w:rsidR="00707514" w:rsidRPr="00AD72AE" w:rsidRDefault="00707514" w:rsidP="00707514">
            <w:pPr>
              <w:pStyle w:val="Tabletext"/>
            </w:pPr>
          </w:p>
        </w:tc>
      </w:tr>
      <w:tr w:rsidR="00707514" w:rsidRPr="00AD72AE" w14:paraId="5A1CF53B" w14:textId="77777777" w:rsidTr="003E61F7">
        <w:tc>
          <w:tcPr>
            <w:tcW w:w="1696" w:type="dxa"/>
          </w:tcPr>
          <w:p w14:paraId="6F6709A8" w14:textId="77777777" w:rsidR="00707514" w:rsidRPr="00AD72AE" w:rsidRDefault="00707514" w:rsidP="00707514">
            <w:pPr>
              <w:pStyle w:val="Tabletext"/>
              <w:rPr>
                <w:noProof/>
                <w:lang w:val="de-DE" w:eastAsia="de-DE"/>
              </w:rPr>
            </w:pPr>
            <w:r w:rsidRPr="00AD72AE">
              <w:rPr>
                <w:noProof/>
                <w:lang w:val="de-DE" w:eastAsia="de-DE"/>
              </w:rPr>
              <w:t>German speckter SR6</w:t>
            </w:r>
          </w:p>
        </w:tc>
        <w:tc>
          <w:tcPr>
            <w:tcW w:w="2835" w:type="dxa"/>
          </w:tcPr>
          <w:p w14:paraId="5EEA712F" w14:textId="77777777" w:rsidR="00707514" w:rsidRPr="00AD72AE" w:rsidRDefault="00707514" w:rsidP="00707514">
            <w:pPr>
              <w:pStyle w:val="Tabletext"/>
              <w:jc w:val="center"/>
              <w:rPr>
                <w:noProof/>
                <w:lang w:val="de-DE" w:eastAsia="de-DE"/>
              </w:rPr>
            </w:pPr>
            <w:r w:rsidRPr="00AD72AE">
              <w:rPr>
                <w:noProof/>
                <w:lang w:val="de-DE" w:eastAsia="de-DE"/>
              </w:rPr>
              <w:drawing>
                <wp:inline distT="0" distB="0" distL="0" distR="0" wp14:anchorId="3BA090C0" wp14:editId="19DDF164">
                  <wp:extent cx="776998" cy="1051534"/>
                  <wp:effectExtent l="0" t="0" r="4445" b="0"/>
                  <wp:docPr id="90"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er\Downloads\Screen Shot 2016-10-13 at 10.02.19 am.png"/>
                          <pic:cNvPicPr>
                            <a:picLocks noChangeAspect="1" noChangeArrowheads="1"/>
                          </pic:cNvPicPr>
                        </pic:nvPicPr>
                        <pic:blipFill>
                          <a:blip r:embed="rId83" cstate="print">
                            <a:extLst>
                              <a:ext uri="{28A0092B-C50C-407E-A947-70E740481C1C}">
                                <a14:useLocalDpi xmlns:a14="http://schemas.microsoft.com/office/drawing/2010/main" val="0"/>
                              </a:ext>
                            </a:extLst>
                          </a:blip>
                          <a:stretch>
                            <a:fillRect/>
                          </a:stretch>
                        </pic:blipFill>
                        <pic:spPr bwMode="auto">
                          <a:xfrm>
                            <a:off x="0" y="0"/>
                            <a:ext cx="793029" cy="1073230"/>
                          </a:xfrm>
                          <a:prstGeom prst="rect">
                            <a:avLst/>
                          </a:prstGeom>
                          <a:noFill/>
                          <a:ln w="9525">
                            <a:noFill/>
                            <a:miter lim="800000"/>
                            <a:headEnd/>
                            <a:tailEnd/>
                          </a:ln>
                        </pic:spPr>
                      </pic:pic>
                    </a:graphicData>
                  </a:graphic>
                </wp:inline>
              </w:drawing>
            </w:r>
          </w:p>
        </w:tc>
        <w:tc>
          <w:tcPr>
            <w:tcW w:w="1134" w:type="dxa"/>
          </w:tcPr>
          <w:p w14:paraId="726B5E77" w14:textId="77777777" w:rsidR="00707514" w:rsidRPr="00E6428C" w:rsidRDefault="00707514" w:rsidP="00707514">
            <w:pPr>
              <w:pStyle w:val="Tabletext"/>
              <w:rPr>
                <w:lang w:val="de-DE"/>
              </w:rPr>
            </w:pPr>
            <w:r w:rsidRPr="00E6428C">
              <w:rPr>
                <w:lang w:val="de-DE"/>
              </w:rPr>
              <w:t>Ø: 300mm</w:t>
            </w:r>
          </w:p>
          <w:p w14:paraId="1C13E867" w14:textId="77777777" w:rsidR="00707514" w:rsidRPr="00E6428C" w:rsidRDefault="00707514" w:rsidP="00707514">
            <w:pPr>
              <w:pStyle w:val="Tabletext"/>
              <w:rPr>
                <w:lang w:val="de-DE"/>
              </w:rPr>
            </w:pPr>
            <w:r w:rsidRPr="00E6428C">
              <w:rPr>
                <w:lang w:val="de-DE"/>
              </w:rPr>
              <w:t>390mm</w:t>
            </w:r>
          </w:p>
          <w:p w14:paraId="7B1CB9AA" w14:textId="72DD10E0" w:rsidR="00707514" w:rsidRPr="00E6428C" w:rsidRDefault="00707514" w:rsidP="00707514">
            <w:pPr>
              <w:pStyle w:val="Tabletext"/>
              <w:rPr>
                <w:lang w:val="de-DE"/>
              </w:rPr>
            </w:pPr>
            <w:r w:rsidRPr="00E6428C">
              <w:rPr>
                <w:lang w:val="de-DE"/>
              </w:rPr>
              <w:t>480mm</w:t>
            </w:r>
          </w:p>
          <w:p w14:paraId="13E4DDE0" w14:textId="557E8C66" w:rsidR="00707514" w:rsidRPr="00E6428C" w:rsidRDefault="00707514" w:rsidP="00707514">
            <w:pPr>
              <w:pStyle w:val="Tabletext"/>
              <w:rPr>
                <w:lang w:val="de-DE"/>
              </w:rPr>
            </w:pPr>
            <w:r w:rsidRPr="00E6428C">
              <w:rPr>
                <w:lang w:val="de-DE"/>
              </w:rPr>
              <w:t>600mm</w:t>
            </w:r>
          </w:p>
          <w:p w14:paraId="6304FB5A" w14:textId="52D1CBA6" w:rsidR="00707514" w:rsidRPr="00E6428C" w:rsidRDefault="00707514" w:rsidP="00707514">
            <w:pPr>
              <w:pStyle w:val="Tabletext"/>
              <w:rPr>
                <w:lang w:val="de-DE"/>
              </w:rPr>
            </w:pPr>
            <w:r w:rsidRPr="00E6428C">
              <w:rPr>
                <w:lang w:val="de-DE"/>
              </w:rPr>
              <w:t>900mm</w:t>
            </w:r>
          </w:p>
        </w:tc>
        <w:tc>
          <w:tcPr>
            <w:tcW w:w="2437" w:type="dxa"/>
          </w:tcPr>
          <w:p w14:paraId="512B9F62" w14:textId="4C105DA7" w:rsidR="00707514" w:rsidRPr="00AD72AE" w:rsidRDefault="00707514" w:rsidP="00707514">
            <w:pPr>
              <w:pStyle w:val="Tabletext"/>
              <w:jc w:val="center"/>
            </w:pPr>
            <w:r>
              <w:object w:dxaOrig="8685" w:dyaOrig="8625" w14:anchorId="0A79A181">
                <v:shape id="_x0000_i1046" type="#_x0000_t75" style="width:92.95pt;height:91.45pt" o:ole="">
                  <v:imagedata r:id="rId84" o:title=""/>
                </v:shape>
                <o:OLEObject Type="Embed" ProgID="PBrush" ShapeID="_x0000_i1046" DrawAspect="Content" ObjectID="_1675086670" r:id="rId85"/>
              </w:object>
            </w:r>
          </w:p>
        </w:tc>
        <w:tc>
          <w:tcPr>
            <w:tcW w:w="849" w:type="dxa"/>
          </w:tcPr>
          <w:p w14:paraId="18103C95" w14:textId="77777777" w:rsidR="00707514" w:rsidRDefault="00707514" w:rsidP="00707514">
            <w:pPr>
              <w:pStyle w:val="Tabletext"/>
              <w:jc w:val="center"/>
            </w:pPr>
          </w:p>
          <w:p w14:paraId="41F0D7BA" w14:textId="77777777" w:rsidR="00707514" w:rsidRDefault="00707514" w:rsidP="00707514">
            <w:pPr>
              <w:pStyle w:val="Tabletext"/>
              <w:jc w:val="center"/>
            </w:pPr>
            <w:r>
              <w:t>5</w:t>
            </w:r>
          </w:p>
          <w:p w14:paraId="00E9E090" w14:textId="77777777" w:rsidR="00707514" w:rsidRDefault="00707514" w:rsidP="00707514">
            <w:pPr>
              <w:pStyle w:val="Tabletext"/>
              <w:jc w:val="center"/>
            </w:pPr>
            <w:r>
              <w:t>14</w:t>
            </w:r>
          </w:p>
          <w:p w14:paraId="01081ADC" w14:textId="77777777" w:rsidR="00707514" w:rsidRDefault="00707514" w:rsidP="00707514">
            <w:pPr>
              <w:pStyle w:val="Tabletext"/>
              <w:jc w:val="center"/>
            </w:pPr>
            <w:r>
              <w:t>33</w:t>
            </w:r>
          </w:p>
          <w:p w14:paraId="2EFB2707" w14:textId="77777777" w:rsidR="00707514" w:rsidRDefault="00707514" w:rsidP="00707514">
            <w:pPr>
              <w:pStyle w:val="Tabletext"/>
              <w:jc w:val="center"/>
            </w:pPr>
            <w:r>
              <w:t>81</w:t>
            </w:r>
          </w:p>
          <w:p w14:paraId="118E5DD4" w14:textId="65252269" w:rsidR="00707514" w:rsidRPr="00AD72AE" w:rsidRDefault="00707514" w:rsidP="00707514">
            <w:pPr>
              <w:pStyle w:val="Tabletext"/>
              <w:jc w:val="center"/>
            </w:pPr>
            <w:r>
              <w:t>411</w:t>
            </w:r>
          </w:p>
        </w:tc>
        <w:tc>
          <w:tcPr>
            <w:tcW w:w="1244" w:type="dxa"/>
          </w:tcPr>
          <w:p w14:paraId="1DB23EB9" w14:textId="19204081" w:rsidR="00707514" w:rsidRPr="00AD72AE" w:rsidRDefault="00707514" w:rsidP="00707514">
            <w:pPr>
              <w:pStyle w:val="Tabletext"/>
            </w:pPr>
            <w:r>
              <w:t>buoys</w:t>
            </w:r>
          </w:p>
        </w:tc>
      </w:tr>
      <w:tr w:rsidR="00707514" w:rsidRPr="00AD72AE" w14:paraId="17456024" w14:textId="77777777" w:rsidTr="003E61F7">
        <w:tc>
          <w:tcPr>
            <w:tcW w:w="1696" w:type="dxa"/>
          </w:tcPr>
          <w:p w14:paraId="5D9489BC" w14:textId="13000C5C" w:rsidR="00707514" w:rsidRPr="00AD72AE" w:rsidRDefault="00707514" w:rsidP="00707514">
            <w:pPr>
              <w:pStyle w:val="Tabletext"/>
              <w:rPr>
                <w:noProof/>
                <w:lang w:val="de-DE" w:eastAsia="de-DE"/>
              </w:rPr>
            </w:pPr>
            <w:r w:rsidRPr="00230732">
              <w:rPr>
                <w:noProof/>
                <w:highlight w:val="yellow"/>
                <w:lang w:val="de-DE" w:eastAsia="de-DE"/>
              </w:rPr>
              <w:t>10 corner cluster</w:t>
            </w:r>
          </w:p>
        </w:tc>
        <w:tc>
          <w:tcPr>
            <w:tcW w:w="2835" w:type="dxa"/>
          </w:tcPr>
          <w:p w14:paraId="2674E5BD" w14:textId="52C1F7EA" w:rsidR="00707514" w:rsidRPr="00AD72AE" w:rsidRDefault="00707514" w:rsidP="00707514">
            <w:pPr>
              <w:pStyle w:val="Tabletext"/>
              <w:jc w:val="center"/>
              <w:rPr>
                <w:noProof/>
                <w:lang w:val="de-DE" w:eastAsia="de-DE"/>
              </w:rPr>
            </w:pPr>
            <w:r>
              <w:object w:dxaOrig="6600" w:dyaOrig="10935" w14:anchorId="084D12EF">
                <v:shape id="_x0000_i1047" type="#_x0000_t75" style="width:76.55pt;height:127.95pt" o:ole="">
                  <v:imagedata r:id="rId86" o:title=""/>
                </v:shape>
                <o:OLEObject Type="Embed" ProgID="PBrush" ShapeID="_x0000_i1047" DrawAspect="Content" ObjectID="_1675086671" r:id="rId87"/>
              </w:object>
            </w:r>
          </w:p>
        </w:tc>
        <w:tc>
          <w:tcPr>
            <w:tcW w:w="1134" w:type="dxa"/>
          </w:tcPr>
          <w:p w14:paraId="6D9E4179" w14:textId="77777777" w:rsidR="00707514" w:rsidRPr="00AD72AE" w:rsidRDefault="00707514" w:rsidP="00707514">
            <w:pPr>
              <w:pStyle w:val="Tabletext"/>
            </w:pPr>
          </w:p>
        </w:tc>
        <w:tc>
          <w:tcPr>
            <w:tcW w:w="2437" w:type="dxa"/>
          </w:tcPr>
          <w:p w14:paraId="6B42B98A" w14:textId="0B04CDEF" w:rsidR="00707514" w:rsidRPr="00AD72AE" w:rsidRDefault="00707514" w:rsidP="00707514">
            <w:pPr>
              <w:pStyle w:val="Tabletext"/>
              <w:jc w:val="center"/>
            </w:pPr>
            <w:r>
              <w:object w:dxaOrig="8700" w:dyaOrig="8820" w14:anchorId="7BF4A340">
                <v:shape id="_x0000_i1048" type="#_x0000_t75" style="width:92.2pt;height:93.95pt" o:ole="">
                  <v:imagedata r:id="rId88" o:title=""/>
                </v:shape>
                <o:OLEObject Type="Embed" ProgID="PBrush" ShapeID="_x0000_i1048" DrawAspect="Content" ObjectID="_1675086672" r:id="rId89"/>
              </w:object>
            </w:r>
          </w:p>
        </w:tc>
        <w:tc>
          <w:tcPr>
            <w:tcW w:w="849" w:type="dxa"/>
          </w:tcPr>
          <w:p w14:paraId="79D4C343" w14:textId="77777777" w:rsidR="00707514" w:rsidRPr="00AD72AE" w:rsidRDefault="00707514" w:rsidP="00707514">
            <w:pPr>
              <w:pStyle w:val="Tabletext"/>
            </w:pPr>
          </w:p>
        </w:tc>
        <w:tc>
          <w:tcPr>
            <w:tcW w:w="1244" w:type="dxa"/>
          </w:tcPr>
          <w:p w14:paraId="7253E356" w14:textId="77777777" w:rsidR="00707514" w:rsidRPr="00AD72AE" w:rsidRDefault="00707514" w:rsidP="00707514">
            <w:pPr>
              <w:pStyle w:val="Tabletext"/>
            </w:pPr>
          </w:p>
        </w:tc>
      </w:tr>
      <w:tr w:rsidR="0094787C" w:rsidRPr="00AD72AE" w14:paraId="03C90E27" w14:textId="77777777" w:rsidTr="0094787C">
        <w:tc>
          <w:tcPr>
            <w:tcW w:w="1696" w:type="dxa"/>
          </w:tcPr>
          <w:p w14:paraId="23F8B0DA" w14:textId="58C4A0F8" w:rsidR="0094787C" w:rsidRPr="00AD72AE" w:rsidRDefault="0094787C" w:rsidP="0094787C">
            <w:pPr>
              <w:pStyle w:val="Tabletext"/>
              <w:rPr>
                <w:noProof/>
                <w:lang w:val="de-DE" w:eastAsia="de-DE"/>
              </w:rPr>
            </w:pPr>
            <w:r w:rsidRPr="00F36F11">
              <w:t>Viking Large Tri-Lens</w:t>
            </w:r>
          </w:p>
        </w:tc>
        <w:tc>
          <w:tcPr>
            <w:tcW w:w="2835" w:type="dxa"/>
          </w:tcPr>
          <w:p w14:paraId="16A55B90" w14:textId="25973644" w:rsidR="0094787C" w:rsidRPr="00AD72AE" w:rsidRDefault="0094787C" w:rsidP="0094787C">
            <w:pPr>
              <w:pStyle w:val="Tabletext"/>
              <w:jc w:val="center"/>
              <w:rPr>
                <w:noProof/>
                <w:lang w:val="de-DE" w:eastAsia="de-DE"/>
              </w:rPr>
            </w:pPr>
            <w:r w:rsidRPr="00F36F11">
              <w:rPr>
                <w:rFonts w:ascii="Calibri" w:hAnsi="Calibri"/>
                <w:noProof/>
                <w:lang w:val="de-DE" w:eastAsia="de-DE"/>
              </w:rPr>
              <w:drawing>
                <wp:inline distT="0" distB="0" distL="0" distR="0" wp14:anchorId="35098DCB" wp14:editId="4A917C56">
                  <wp:extent cx="1455420" cy="1458458"/>
                  <wp:effectExtent l="0" t="0" r="0" b="889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475297" cy="1478377"/>
                          </a:xfrm>
                          <a:prstGeom prst="rect">
                            <a:avLst/>
                          </a:prstGeom>
                          <a:noFill/>
                          <a:ln>
                            <a:noFill/>
                          </a:ln>
                        </pic:spPr>
                      </pic:pic>
                    </a:graphicData>
                  </a:graphic>
                </wp:inline>
              </w:drawing>
            </w:r>
          </w:p>
        </w:tc>
        <w:tc>
          <w:tcPr>
            <w:tcW w:w="1134" w:type="dxa"/>
          </w:tcPr>
          <w:p w14:paraId="60B657E9" w14:textId="4A5BD60B" w:rsidR="0094787C" w:rsidRPr="00AD72AE" w:rsidRDefault="0094787C" w:rsidP="0094787C">
            <w:pPr>
              <w:pStyle w:val="Tabletext"/>
            </w:pPr>
            <w:r w:rsidRPr="00F36F11">
              <w:rPr>
                <w:rFonts w:ascii="Calibri" w:hAnsi="Calibri"/>
              </w:rPr>
              <w:t>160 x 160 x 80mm</w:t>
            </w:r>
          </w:p>
        </w:tc>
        <w:tc>
          <w:tcPr>
            <w:tcW w:w="2437" w:type="dxa"/>
            <w:vAlign w:val="center"/>
          </w:tcPr>
          <w:p w14:paraId="4E57731D" w14:textId="402F45ED" w:rsidR="0094787C" w:rsidRPr="00AD72AE" w:rsidRDefault="0094787C" w:rsidP="0094787C">
            <w:pPr>
              <w:pStyle w:val="Tabletext"/>
              <w:jc w:val="center"/>
            </w:pPr>
            <w:r w:rsidRPr="006A08E0">
              <w:rPr>
                <w:rFonts w:ascii="Calibri" w:hAnsi="Calibri"/>
                <w:noProof/>
                <w:lang w:val="de-DE" w:eastAsia="de-DE"/>
              </w:rPr>
              <w:drawing>
                <wp:inline distT="0" distB="0" distL="0" distR="0" wp14:anchorId="709A7E72" wp14:editId="344CF165">
                  <wp:extent cx="1338376" cy="736600"/>
                  <wp:effectExtent l="0" t="0" r="0" b="6350"/>
                  <wp:docPr id="13"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366431" cy="752041"/>
                          </a:xfrm>
                          <a:prstGeom prst="rect">
                            <a:avLst/>
                          </a:prstGeom>
                          <a:noFill/>
                          <a:ln>
                            <a:noFill/>
                          </a:ln>
                        </pic:spPr>
                      </pic:pic>
                    </a:graphicData>
                  </a:graphic>
                </wp:inline>
              </w:drawing>
            </w:r>
          </w:p>
        </w:tc>
        <w:tc>
          <w:tcPr>
            <w:tcW w:w="849" w:type="dxa"/>
          </w:tcPr>
          <w:p w14:paraId="0BE807D7" w14:textId="62FC76C0" w:rsidR="0094787C" w:rsidRPr="00AD72AE" w:rsidRDefault="0094787C" w:rsidP="0094787C">
            <w:pPr>
              <w:pStyle w:val="Tabletext"/>
            </w:pPr>
            <w:r>
              <w:rPr>
                <w:rFonts w:ascii="Calibri" w:hAnsi="Calibri"/>
              </w:rPr>
              <w:t>9m</w:t>
            </w:r>
            <w:r w:rsidRPr="006A08E0">
              <w:rPr>
                <w:rFonts w:ascii="Calibri" w:hAnsi="Calibri"/>
                <w:vertAlign w:val="superscript"/>
              </w:rPr>
              <w:t>2</w:t>
            </w:r>
          </w:p>
        </w:tc>
        <w:tc>
          <w:tcPr>
            <w:tcW w:w="1244" w:type="dxa"/>
          </w:tcPr>
          <w:p w14:paraId="5F817096" w14:textId="77777777" w:rsidR="0094787C" w:rsidRPr="00AD72AE" w:rsidRDefault="0094787C" w:rsidP="0094787C">
            <w:pPr>
              <w:pStyle w:val="Tabletext"/>
            </w:pPr>
          </w:p>
        </w:tc>
      </w:tr>
      <w:tr w:rsidR="00D4417F" w:rsidRPr="00AD72AE" w14:paraId="6249404E" w14:textId="77777777" w:rsidTr="00B211A9">
        <w:tc>
          <w:tcPr>
            <w:tcW w:w="1696" w:type="dxa"/>
          </w:tcPr>
          <w:p w14:paraId="5330919C" w14:textId="33B1712B" w:rsidR="00D4417F" w:rsidRPr="00AD72AE" w:rsidRDefault="00D4417F" w:rsidP="00D4417F">
            <w:pPr>
              <w:pStyle w:val="Tabletext"/>
              <w:rPr>
                <w:noProof/>
                <w:lang w:val="de-DE" w:eastAsia="de-DE"/>
              </w:rPr>
            </w:pPr>
            <w:r w:rsidRPr="00F36F11">
              <w:t>Echomax 230</w:t>
            </w:r>
          </w:p>
        </w:tc>
        <w:tc>
          <w:tcPr>
            <w:tcW w:w="2835" w:type="dxa"/>
          </w:tcPr>
          <w:p w14:paraId="094EE44B" w14:textId="394F58D6" w:rsidR="00D4417F" w:rsidRPr="00AD72AE" w:rsidRDefault="00D4417F" w:rsidP="00D4417F">
            <w:pPr>
              <w:pStyle w:val="Tabletext"/>
              <w:rPr>
                <w:noProof/>
                <w:lang w:val="de-DE" w:eastAsia="de-DE"/>
              </w:rPr>
            </w:pPr>
            <w:r w:rsidRPr="00F36F11">
              <w:rPr>
                <w:rFonts w:ascii="Calibri" w:hAnsi="Calibri"/>
                <w:noProof/>
                <w:lang w:val="de-DE" w:eastAsia="de-DE"/>
              </w:rPr>
              <w:drawing>
                <wp:inline distT="0" distB="0" distL="0" distR="0" wp14:anchorId="340FD7E5" wp14:editId="5EDA30F9">
                  <wp:extent cx="1485526" cy="2235731"/>
                  <wp:effectExtent l="0" t="0" r="635" b="0"/>
                  <wp:docPr id="1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92433" cy="2246125"/>
                          </a:xfrm>
                          <a:prstGeom prst="rect">
                            <a:avLst/>
                          </a:prstGeom>
                          <a:noFill/>
                          <a:ln>
                            <a:noFill/>
                          </a:ln>
                        </pic:spPr>
                      </pic:pic>
                    </a:graphicData>
                  </a:graphic>
                </wp:inline>
              </w:drawing>
            </w:r>
          </w:p>
        </w:tc>
        <w:tc>
          <w:tcPr>
            <w:tcW w:w="1134" w:type="dxa"/>
          </w:tcPr>
          <w:p w14:paraId="3298C3D3" w14:textId="7395B6EA" w:rsidR="00D4417F" w:rsidRPr="00AD72AE" w:rsidRDefault="00D4417F" w:rsidP="00D4417F">
            <w:pPr>
              <w:pStyle w:val="Tabletext"/>
            </w:pPr>
            <w:r w:rsidRPr="00F36F11">
              <w:rPr>
                <w:rFonts w:ascii="Calibri" w:hAnsi="Calibri"/>
              </w:rPr>
              <w:t>610 (L) x 248mm (D)</w:t>
            </w:r>
          </w:p>
        </w:tc>
        <w:tc>
          <w:tcPr>
            <w:tcW w:w="2437" w:type="dxa"/>
            <w:vAlign w:val="center"/>
          </w:tcPr>
          <w:p w14:paraId="299D406F" w14:textId="519735E1" w:rsidR="00D4417F" w:rsidRPr="00AD72AE" w:rsidRDefault="00D4417F" w:rsidP="00D4417F">
            <w:pPr>
              <w:pStyle w:val="Tabletext"/>
              <w:jc w:val="center"/>
            </w:pPr>
            <w:r w:rsidRPr="006A08E0">
              <w:rPr>
                <w:rFonts w:ascii="Calibri" w:hAnsi="Calibri"/>
                <w:noProof/>
                <w:lang w:val="de-DE" w:eastAsia="de-DE"/>
              </w:rPr>
              <w:drawing>
                <wp:inline distT="0" distB="0" distL="0" distR="0" wp14:anchorId="30FAD0C8" wp14:editId="21284C8B">
                  <wp:extent cx="1485265" cy="820085"/>
                  <wp:effectExtent l="0" t="0" r="635" b="0"/>
                  <wp:docPr id="17"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498270" cy="827266"/>
                          </a:xfrm>
                          <a:prstGeom prst="rect">
                            <a:avLst/>
                          </a:prstGeom>
                          <a:noFill/>
                          <a:ln>
                            <a:noFill/>
                          </a:ln>
                        </pic:spPr>
                      </pic:pic>
                    </a:graphicData>
                  </a:graphic>
                </wp:inline>
              </w:drawing>
            </w:r>
          </w:p>
        </w:tc>
        <w:tc>
          <w:tcPr>
            <w:tcW w:w="849" w:type="dxa"/>
          </w:tcPr>
          <w:p w14:paraId="10BDA071" w14:textId="6855E269" w:rsidR="00D4417F" w:rsidRPr="00AD72AE" w:rsidRDefault="00D4417F" w:rsidP="00D4417F">
            <w:pPr>
              <w:pStyle w:val="Tabletext"/>
            </w:pPr>
            <w:r>
              <w:rPr>
                <w:rFonts w:ascii="Calibri" w:hAnsi="Calibri"/>
              </w:rPr>
              <w:t>24</w:t>
            </w:r>
          </w:p>
        </w:tc>
        <w:tc>
          <w:tcPr>
            <w:tcW w:w="1244" w:type="dxa"/>
          </w:tcPr>
          <w:p w14:paraId="55C0D8C7" w14:textId="77777777" w:rsidR="00D4417F" w:rsidRPr="00AD72AE" w:rsidRDefault="00D4417F" w:rsidP="00D4417F">
            <w:pPr>
              <w:pStyle w:val="Tabletext"/>
            </w:pPr>
          </w:p>
        </w:tc>
      </w:tr>
    </w:tbl>
    <w:p w14:paraId="2F34CD66" w14:textId="30034310" w:rsidR="00AD72AE" w:rsidRPr="00AD72AE" w:rsidRDefault="00321BAF" w:rsidP="000B111D">
      <w:pPr>
        <w:pStyle w:val="Tabletext"/>
      </w:pPr>
      <w:r>
        <w:t>Table….</w:t>
      </w:r>
    </w:p>
    <w:p w14:paraId="17B88C76" w14:textId="77777777" w:rsidR="00AD72AE" w:rsidRPr="00AD72AE" w:rsidRDefault="00AD72AE" w:rsidP="00AD72AE">
      <w:pPr>
        <w:spacing w:before="60" w:after="60"/>
        <w:ind w:left="397" w:right="113" w:hanging="284"/>
        <w:rPr>
          <w:color w:val="000000" w:themeColor="text1"/>
          <w:sz w:val="20"/>
        </w:rPr>
      </w:pPr>
    </w:p>
    <w:p w14:paraId="1DF14C82" w14:textId="77777777" w:rsidR="00AD72AE" w:rsidRPr="00AD72AE" w:rsidRDefault="00AD72AE" w:rsidP="00AD72AE">
      <w:pPr>
        <w:spacing w:before="60" w:after="60"/>
        <w:ind w:left="397" w:right="113" w:hanging="284"/>
        <w:rPr>
          <w:color w:val="000000" w:themeColor="text1"/>
          <w:sz w:val="20"/>
        </w:rPr>
      </w:pPr>
    </w:p>
    <w:p w14:paraId="4D10CF33" w14:textId="77777777" w:rsidR="00AD72AE" w:rsidRPr="00AD72AE" w:rsidRDefault="00AD72AE" w:rsidP="00AD72AE">
      <w:pPr>
        <w:spacing w:before="60" w:after="60"/>
        <w:ind w:left="397" w:right="113" w:hanging="284"/>
        <w:rPr>
          <w:color w:val="000000" w:themeColor="text1"/>
          <w:sz w:val="20"/>
        </w:rPr>
      </w:pPr>
    </w:p>
    <w:p w14:paraId="18E9A54E" w14:textId="77777777" w:rsidR="00AD72AE" w:rsidRPr="00AD72AE" w:rsidRDefault="00AD72AE" w:rsidP="00AD72AE">
      <w:pPr>
        <w:spacing w:before="60" w:after="60"/>
        <w:ind w:left="397" w:right="113" w:hanging="284"/>
        <w:rPr>
          <w:color w:val="000000" w:themeColor="text1"/>
          <w:sz w:val="20"/>
        </w:rPr>
      </w:pPr>
    </w:p>
    <w:p w14:paraId="567769A4" w14:textId="77777777" w:rsidR="00AD72AE" w:rsidRPr="00AD72AE" w:rsidRDefault="00AD72AE" w:rsidP="00AD72AE">
      <w:pPr>
        <w:spacing w:before="60" w:after="60"/>
        <w:ind w:left="397" w:right="113" w:hanging="284"/>
        <w:rPr>
          <w:color w:val="000000" w:themeColor="text1"/>
          <w:sz w:val="20"/>
        </w:rPr>
      </w:pPr>
    </w:p>
    <w:p w14:paraId="3E1C9D48" w14:textId="77777777" w:rsidR="00AD72AE" w:rsidRPr="00AD72AE" w:rsidRDefault="00AD72AE" w:rsidP="00AD72AE">
      <w:pPr>
        <w:spacing w:before="60" w:after="60"/>
        <w:ind w:left="397" w:right="113" w:hanging="284"/>
        <w:rPr>
          <w:color w:val="000000" w:themeColor="text1"/>
          <w:sz w:val="20"/>
        </w:rPr>
      </w:pPr>
    </w:p>
    <w:p w14:paraId="6ACAB1CA" w14:textId="77777777" w:rsidR="00AD72AE" w:rsidRPr="00AD72AE" w:rsidRDefault="00AD72AE" w:rsidP="00AD72AE">
      <w:pPr>
        <w:spacing w:before="60" w:after="60"/>
        <w:ind w:left="397" w:right="113" w:hanging="284"/>
        <w:rPr>
          <w:color w:val="000000" w:themeColor="text1"/>
          <w:sz w:val="20"/>
        </w:rPr>
      </w:pPr>
    </w:p>
    <w:p w14:paraId="7D137C07" w14:textId="77777777" w:rsidR="00AD72AE" w:rsidRPr="00AD72AE" w:rsidRDefault="00AD72AE" w:rsidP="00AD72AE">
      <w:pPr>
        <w:spacing w:before="60" w:after="60"/>
        <w:ind w:left="397" w:right="113" w:hanging="284"/>
        <w:rPr>
          <w:color w:val="000000" w:themeColor="text1"/>
          <w:sz w:val="20"/>
        </w:rPr>
      </w:pPr>
    </w:p>
    <w:p w14:paraId="6F8A1D3D" w14:textId="77777777" w:rsidR="00AD72AE" w:rsidRPr="00AD72AE" w:rsidRDefault="00AD72AE" w:rsidP="00AD72AE">
      <w:pPr>
        <w:spacing w:before="60" w:after="60"/>
        <w:ind w:left="397" w:right="113" w:hanging="284"/>
        <w:rPr>
          <w:color w:val="000000" w:themeColor="text1"/>
          <w:sz w:val="20"/>
        </w:rPr>
      </w:pPr>
    </w:p>
    <w:p w14:paraId="2090A160" w14:textId="77777777" w:rsidR="00AD72AE" w:rsidRPr="00AD72AE" w:rsidRDefault="00AD72AE" w:rsidP="00AD72AE">
      <w:pPr>
        <w:spacing w:before="60" w:after="60"/>
        <w:ind w:left="397" w:right="113" w:hanging="284"/>
        <w:rPr>
          <w:color w:val="000000" w:themeColor="text1"/>
          <w:sz w:val="20"/>
        </w:rPr>
      </w:pPr>
    </w:p>
    <w:p w14:paraId="678BAF39" w14:textId="77777777" w:rsidR="00AD72AE" w:rsidRPr="00AD72AE" w:rsidRDefault="00AD72AE" w:rsidP="00AD72AE">
      <w:pPr>
        <w:spacing w:before="60" w:after="60"/>
        <w:ind w:left="397" w:right="113" w:hanging="284"/>
        <w:rPr>
          <w:color w:val="000000" w:themeColor="text1"/>
          <w:sz w:val="20"/>
        </w:rPr>
      </w:pPr>
    </w:p>
    <w:p w14:paraId="74CE0541" w14:textId="77777777" w:rsidR="00AD72AE" w:rsidRPr="00AD72AE" w:rsidRDefault="00AD72AE" w:rsidP="00AD72AE">
      <w:pPr>
        <w:spacing w:before="60" w:after="60"/>
        <w:ind w:left="397" w:right="113" w:hanging="284"/>
        <w:rPr>
          <w:color w:val="000000" w:themeColor="text1"/>
          <w:sz w:val="20"/>
        </w:rPr>
      </w:pPr>
    </w:p>
    <w:p w14:paraId="1EAC8FDE" w14:textId="77777777" w:rsidR="00AD72AE" w:rsidRPr="00AD72AE" w:rsidRDefault="00AD72AE" w:rsidP="00AD72AE">
      <w:pPr>
        <w:spacing w:before="60" w:after="60"/>
        <w:ind w:left="397" w:right="113" w:hanging="284"/>
        <w:rPr>
          <w:color w:val="000000" w:themeColor="text1"/>
          <w:sz w:val="20"/>
        </w:rPr>
      </w:pPr>
    </w:p>
    <w:p w14:paraId="5D17F7DC" w14:textId="77777777" w:rsidR="00AD72AE" w:rsidRPr="00AD72AE" w:rsidRDefault="00AD72AE" w:rsidP="00AD72AE">
      <w:pPr>
        <w:spacing w:before="60" w:after="60"/>
        <w:ind w:left="397" w:right="113" w:hanging="284"/>
        <w:rPr>
          <w:color w:val="000000" w:themeColor="text1"/>
          <w:sz w:val="20"/>
        </w:rPr>
      </w:pPr>
    </w:p>
    <w:p w14:paraId="7B8CA64F" w14:textId="77777777" w:rsidR="00AD72AE" w:rsidRPr="00AD72AE" w:rsidRDefault="00AD72AE" w:rsidP="00AD72AE">
      <w:pPr>
        <w:spacing w:before="60" w:after="60"/>
        <w:ind w:left="397" w:right="113" w:hanging="284"/>
        <w:rPr>
          <w:color w:val="000000" w:themeColor="text1"/>
          <w:sz w:val="20"/>
        </w:rPr>
      </w:pPr>
    </w:p>
    <w:p w14:paraId="5DD51A69" w14:textId="77777777" w:rsidR="00AD72AE" w:rsidRPr="00AD72AE" w:rsidRDefault="00AD72AE" w:rsidP="00AD72AE">
      <w:pPr>
        <w:spacing w:before="60" w:after="60"/>
        <w:ind w:left="397" w:right="113" w:hanging="284"/>
        <w:rPr>
          <w:color w:val="000000" w:themeColor="text1"/>
          <w:sz w:val="20"/>
        </w:rPr>
      </w:pPr>
    </w:p>
    <w:p w14:paraId="536315C5" w14:textId="77777777" w:rsidR="00AD72AE" w:rsidRPr="00AD72AE" w:rsidRDefault="00AD72AE" w:rsidP="00AD72AE">
      <w:pPr>
        <w:spacing w:before="60" w:after="60"/>
        <w:ind w:left="397" w:right="113" w:hanging="284"/>
        <w:rPr>
          <w:ins w:id="12" w:author="schneider" w:date="2020-10-05T11:32:00Z"/>
          <w:color w:val="000000" w:themeColor="text1"/>
          <w:sz w:val="20"/>
        </w:rPr>
      </w:pPr>
    </w:p>
    <w:p w14:paraId="1B47086D" w14:textId="77777777" w:rsidR="00AD72AE" w:rsidRPr="00AD72AE" w:rsidRDefault="00AD72AE" w:rsidP="00AD72AE">
      <w:pPr>
        <w:spacing w:before="60" w:after="60"/>
        <w:ind w:left="397" w:right="113" w:hanging="284"/>
        <w:rPr>
          <w:ins w:id="13" w:author="schneider" w:date="2020-10-05T11:32:00Z"/>
          <w:color w:val="000000" w:themeColor="text1"/>
          <w:sz w:val="20"/>
        </w:rPr>
      </w:pPr>
    </w:p>
    <w:p w14:paraId="0F1AF99E" w14:textId="436D225A" w:rsidR="00AD72AE" w:rsidRPr="00AD72AE" w:rsidRDefault="00AD72AE" w:rsidP="00AD72AE">
      <w:pPr>
        <w:spacing w:after="120"/>
        <w:rPr>
          <w:ins w:id="14" w:author="schneider" w:date="2020-10-05T11:32:00Z"/>
          <w:sz w:val="22"/>
        </w:rPr>
      </w:pPr>
    </w:p>
    <w:p w14:paraId="18E6E8D5" w14:textId="77777777" w:rsidR="00AD72AE" w:rsidRPr="00AD72AE" w:rsidRDefault="00AD72AE" w:rsidP="00AD72AE">
      <w:pPr>
        <w:spacing w:after="120"/>
        <w:rPr>
          <w:ins w:id="15" w:author="schneider" w:date="2020-10-05T11:32:00Z"/>
          <w:sz w:val="22"/>
        </w:rPr>
      </w:pPr>
    </w:p>
    <w:p w14:paraId="6D7F0353" w14:textId="77777777" w:rsidR="00AD72AE" w:rsidRPr="00AD72AE" w:rsidRDefault="00AD72AE" w:rsidP="00AD72AE">
      <w:pPr>
        <w:spacing w:after="120"/>
        <w:rPr>
          <w:ins w:id="16" w:author="schneider" w:date="2020-10-05T11:32:00Z"/>
          <w:sz w:val="22"/>
        </w:rPr>
      </w:pPr>
    </w:p>
    <w:p w14:paraId="3CAF8016" w14:textId="77777777" w:rsidR="00AD72AE" w:rsidRPr="00AD72AE" w:rsidRDefault="00AD72AE" w:rsidP="00AD72AE">
      <w:pPr>
        <w:spacing w:after="120"/>
        <w:rPr>
          <w:ins w:id="17" w:author="schneider" w:date="2020-10-05T11:32:00Z"/>
          <w:sz w:val="22"/>
        </w:rPr>
      </w:pPr>
    </w:p>
    <w:p w14:paraId="33D1AC6D" w14:textId="77777777" w:rsidR="00AD72AE" w:rsidRPr="00AD72AE" w:rsidRDefault="00AD72AE" w:rsidP="00AD72AE">
      <w:pPr>
        <w:spacing w:after="120"/>
        <w:rPr>
          <w:ins w:id="18" w:author="schneider" w:date="2020-10-05T11:32:00Z"/>
          <w:sz w:val="22"/>
        </w:rPr>
      </w:pPr>
    </w:p>
    <w:p w14:paraId="0DD0A2AC" w14:textId="77777777" w:rsidR="00AD72AE" w:rsidRPr="00AD72AE" w:rsidRDefault="00AD72AE" w:rsidP="00AD72AE">
      <w:pPr>
        <w:spacing w:after="120"/>
        <w:rPr>
          <w:ins w:id="19" w:author="schneider" w:date="2020-10-05T11:32:00Z"/>
          <w:sz w:val="22"/>
        </w:rPr>
      </w:pPr>
    </w:p>
    <w:p w14:paraId="17FD687E" w14:textId="77777777" w:rsidR="00AD72AE" w:rsidRPr="00AD72AE" w:rsidRDefault="00AD72AE" w:rsidP="00AD72AE">
      <w:pPr>
        <w:spacing w:after="120"/>
        <w:rPr>
          <w:ins w:id="20" w:author="schneider" w:date="2020-10-05T11:32:00Z"/>
          <w:sz w:val="22"/>
        </w:rPr>
      </w:pPr>
    </w:p>
    <w:p w14:paraId="6F9E729A" w14:textId="77777777" w:rsidR="00AD72AE" w:rsidRPr="00AD72AE" w:rsidRDefault="00AD72AE" w:rsidP="00AD72AE">
      <w:pPr>
        <w:spacing w:after="120"/>
        <w:rPr>
          <w:ins w:id="21" w:author="schneider" w:date="2020-10-05T11:32:00Z"/>
          <w:sz w:val="22"/>
        </w:rPr>
      </w:pPr>
    </w:p>
    <w:p w14:paraId="2C9F6D11" w14:textId="77777777" w:rsidR="00AD72AE" w:rsidRPr="00AD72AE" w:rsidRDefault="00AD72AE" w:rsidP="00AD72AE">
      <w:pPr>
        <w:spacing w:after="120"/>
        <w:rPr>
          <w:ins w:id="22" w:author="schneider" w:date="2020-10-05T11:32:00Z"/>
          <w:sz w:val="22"/>
        </w:rPr>
      </w:pPr>
    </w:p>
    <w:p w14:paraId="7B27E709" w14:textId="77777777" w:rsidR="00AD72AE" w:rsidRPr="00AD72AE" w:rsidRDefault="00AD72AE" w:rsidP="00AD72AE">
      <w:pPr>
        <w:spacing w:after="120"/>
        <w:rPr>
          <w:ins w:id="23" w:author="schneider" w:date="2020-10-05T11:32:00Z"/>
          <w:sz w:val="22"/>
        </w:rPr>
      </w:pPr>
    </w:p>
    <w:p w14:paraId="44D73782" w14:textId="77777777" w:rsidR="00AD72AE" w:rsidRPr="00AD72AE" w:rsidRDefault="00AD72AE" w:rsidP="00AD72AE">
      <w:pPr>
        <w:spacing w:after="120"/>
        <w:rPr>
          <w:ins w:id="24" w:author="schneider" w:date="2020-10-05T11:32:00Z"/>
          <w:sz w:val="22"/>
        </w:rPr>
      </w:pPr>
    </w:p>
    <w:p w14:paraId="0F795E28" w14:textId="77777777" w:rsidR="00AD72AE" w:rsidRPr="00AD72AE" w:rsidRDefault="00AD72AE" w:rsidP="00AD72AE">
      <w:pPr>
        <w:spacing w:after="120"/>
        <w:rPr>
          <w:ins w:id="25" w:author="schneider" w:date="2020-10-05T11:32:00Z"/>
          <w:sz w:val="22"/>
        </w:rPr>
      </w:pPr>
    </w:p>
    <w:p w14:paraId="3E1DD589" w14:textId="77777777" w:rsidR="00AD72AE" w:rsidRPr="00AD72AE" w:rsidRDefault="00AD72AE" w:rsidP="00AD72AE">
      <w:pPr>
        <w:spacing w:after="120"/>
        <w:rPr>
          <w:ins w:id="26" w:author="schneider" w:date="2020-10-05T11:32:00Z"/>
          <w:color w:val="FF0000"/>
          <w:sz w:val="22"/>
          <w:lang w:val="en-US"/>
        </w:rPr>
      </w:pPr>
      <w:r w:rsidRPr="00AD72AE">
        <w:rPr>
          <w:color w:val="FF0000"/>
          <w:sz w:val="22"/>
          <w:lang w:val="en-US"/>
        </w:rPr>
        <w:t>I</w:t>
      </w:r>
      <w:ins w:id="27" w:author="schneider" w:date="2020-10-05T11:32:00Z">
        <w:r w:rsidRPr="00AD72AE">
          <w:rPr>
            <w:color w:val="FF0000"/>
            <w:sz w:val="22"/>
            <w:lang w:val="en-US"/>
          </w:rPr>
          <w:t>SO 8729: 5.2 Reflecting pattern in horizontal plane</w:t>
        </w:r>
      </w:ins>
    </w:p>
    <w:p w14:paraId="1995BAAB" w14:textId="77777777" w:rsidR="00AD72AE" w:rsidRPr="00AD72AE" w:rsidRDefault="00AD72AE" w:rsidP="00AD72AE">
      <w:pPr>
        <w:spacing w:after="120"/>
        <w:rPr>
          <w:ins w:id="28" w:author="schneider" w:date="2020-10-05T11:32:00Z"/>
          <w:color w:val="FF0000"/>
          <w:sz w:val="22"/>
        </w:rPr>
      </w:pPr>
      <w:r w:rsidRPr="00AD72AE">
        <w:rPr>
          <w:color w:val="FF0000"/>
          <w:sz w:val="20"/>
          <w:szCs w:val="20"/>
          <w:lang w:val="en-US"/>
        </w:rPr>
        <w:t>5</w:t>
      </w:r>
      <w:ins w:id="29" w:author="schneider" w:date="2020-10-05T11:32:00Z">
        <w:r w:rsidRPr="00AD72AE">
          <w:rPr>
            <w:color w:val="FF0000"/>
            <w:sz w:val="20"/>
            <w:szCs w:val="20"/>
            <w:lang w:val="en-US"/>
          </w:rPr>
          <w:t xml:space="preserve">.2.1 </w:t>
        </w:r>
        <w:r w:rsidRPr="00AD72AE">
          <w:rPr>
            <w:rFonts w:ascii="Arial,Italic" w:hAnsi="Arial,Italic" w:cs="Arial,Italic"/>
            <w:i/>
            <w:iCs/>
            <w:color w:val="FF0000"/>
            <w:sz w:val="20"/>
            <w:szCs w:val="20"/>
            <w:lang w:val="en-US"/>
          </w:rPr>
          <w:t xml:space="preserve">The radar reflector </w:t>
        </w:r>
        <w:r w:rsidRPr="00AD72AE">
          <w:rPr>
            <w:rFonts w:ascii="Arial" w:hAnsi="Arial" w:cs="Arial"/>
            <w:color w:val="FF0000"/>
            <w:sz w:val="20"/>
            <w:szCs w:val="20"/>
            <w:lang w:val="en-US"/>
          </w:rPr>
          <w:t xml:space="preserve">shall </w:t>
        </w:r>
        <w:r w:rsidRPr="00AD72AE">
          <w:rPr>
            <w:rFonts w:ascii="Arial,Italic" w:hAnsi="Arial,Italic" w:cs="Arial,Italic"/>
            <w:i/>
            <w:iCs/>
            <w:color w:val="FF0000"/>
            <w:sz w:val="20"/>
            <w:szCs w:val="20"/>
            <w:lang w:val="en-US"/>
          </w:rPr>
          <w:t>have a Stated Performance Level of at least 7,5 m</w:t>
        </w:r>
        <w:r w:rsidRPr="00AD72AE">
          <w:rPr>
            <w:rFonts w:ascii="Arial,Italic" w:hAnsi="Arial,Italic" w:cs="Arial,Italic"/>
            <w:i/>
            <w:iCs/>
            <w:color w:val="FF0000"/>
            <w:sz w:val="16"/>
            <w:szCs w:val="16"/>
            <w:lang w:val="en-US"/>
          </w:rPr>
          <w:t xml:space="preserve">2 </w:t>
        </w:r>
        <w:r w:rsidRPr="00AD72AE">
          <w:rPr>
            <w:rFonts w:ascii="Arial,Italic" w:hAnsi="Arial,Italic" w:cs="Arial,Italic"/>
            <w:i/>
            <w:iCs/>
            <w:color w:val="FF0000"/>
            <w:sz w:val="20"/>
            <w:szCs w:val="20"/>
            <w:lang w:val="en-US"/>
          </w:rPr>
          <w:t>at X-Band and 0,5 m</w:t>
        </w:r>
        <w:r w:rsidRPr="00AD72AE">
          <w:rPr>
            <w:rFonts w:ascii="Arial,Italic" w:hAnsi="Arial,Italic" w:cs="Arial,Italic"/>
            <w:i/>
            <w:iCs/>
            <w:color w:val="FF0000"/>
            <w:sz w:val="16"/>
            <w:szCs w:val="16"/>
            <w:lang w:val="en-US"/>
          </w:rPr>
          <w:t xml:space="preserve">2 </w:t>
        </w:r>
        <w:r w:rsidRPr="00AD72AE">
          <w:rPr>
            <w:rFonts w:ascii="Arial,Italic" w:hAnsi="Arial,Italic" w:cs="Arial,Italic"/>
            <w:i/>
            <w:iCs/>
            <w:color w:val="FF0000"/>
            <w:sz w:val="20"/>
            <w:szCs w:val="20"/>
            <w:lang w:val="en-US"/>
          </w:rPr>
          <w:t xml:space="preserve">at S-band. The SPL </w:t>
        </w:r>
        <w:r w:rsidRPr="00AD72AE">
          <w:rPr>
            <w:rFonts w:ascii="Arial" w:hAnsi="Arial" w:cs="Arial"/>
            <w:color w:val="FF0000"/>
            <w:sz w:val="20"/>
            <w:szCs w:val="20"/>
            <w:lang w:val="en-US"/>
          </w:rPr>
          <w:t xml:space="preserve">shall </w:t>
        </w:r>
        <w:r w:rsidRPr="00AD72AE">
          <w:rPr>
            <w:rFonts w:ascii="Arial,Italic" w:hAnsi="Arial,Italic" w:cs="Arial,Italic"/>
            <w:i/>
            <w:iCs/>
            <w:color w:val="FF0000"/>
            <w:sz w:val="20"/>
            <w:szCs w:val="20"/>
            <w:lang w:val="en-US"/>
          </w:rPr>
          <w:t xml:space="preserve">be maintained over a total angle of at least 280°. </w:t>
        </w:r>
        <w:r w:rsidRPr="00AD72AE">
          <w:rPr>
            <w:color w:val="FF0000"/>
            <w:sz w:val="22"/>
          </w:rPr>
          <w:t>The response shall, at the assessed level for each polar plot:</w:t>
        </w:r>
      </w:ins>
    </w:p>
    <w:p w14:paraId="2026FA0E" w14:textId="77777777" w:rsidR="00AD72AE" w:rsidRPr="00AD72AE" w:rsidRDefault="00AD72AE" w:rsidP="00AD72AE">
      <w:pPr>
        <w:spacing w:before="60" w:after="60"/>
        <w:ind w:left="397" w:right="113" w:hanging="284"/>
        <w:rPr>
          <w:ins w:id="30" w:author="schneider" w:date="2020-10-05T11:32:00Z"/>
          <w:color w:val="000000" w:themeColor="text1"/>
          <w:sz w:val="20"/>
        </w:rPr>
      </w:pPr>
      <w:r w:rsidRPr="00AD72AE">
        <w:rPr>
          <w:color w:val="000000" w:themeColor="text1"/>
          <w:sz w:val="20"/>
        </w:rPr>
        <w:t>n</w:t>
      </w:r>
      <w:ins w:id="31" w:author="schneider" w:date="2020-10-05T11:32:00Z">
        <w:r w:rsidRPr="00AD72AE">
          <w:rPr>
            <w:color w:val="000000" w:themeColor="text1"/>
            <w:sz w:val="20"/>
          </w:rPr>
          <w:t>ot have any nulls greater than a single angle of 10°; and</w:t>
        </w:r>
      </w:ins>
    </w:p>
    <w:p w14:paraId="1253ACF3" w14:textId="77777777" w:rsidR="00AD72AE" w:rsidRPr="00AD72AE" w:rsidRDefault="00AD72AE" w:rsidP="00AD72AE">
      <w:pPr>
        <w:spacing w:before="60" w:after="60"/>
        <w:ind w:left="397" w:right="113" w:hanging="284"/>
        <w:rPr>
          <w:ins w:id="32" w:author="schneider" w:date="2020-10-05T11:32:00Z"/>
          <w:color w:val="000000" w:themeColor="text1"/>
          <w:sz w:val="20"/>
        </w:rPr>
      </w:pPr>
      <w:r w:rsidRPr="00AD72AE">
        <w:rPr>
          <w:color w:val="000000" w:themeColor="text1"/>
          <w:sz w:val="20"/>
        </w:rPr>
        <w:t>n</w:t>
      </w:r>
      <w:ins w:id="33" w:author="schneider" w:date="2020-10-05T11:32:00Z">
        <w:r w:rsidRPr="00AD72AE">
          <w:rPr>
            <w:color w:val="000000" w:themeColor="text1"/>
            <w:sz w:val="20"/>
          </w:rPr>
          <w:t>ot have a distance between nulls of less than 20°.</w:t>
        </w:r>
      </w:ins>
    </w:p>
    <w:p w14:paraId="2F1EB328" w14:textId="77777777" w:rsidR="00AD72AE" w:rsidRPr="00AD72AE" w:rsidRDefault="00AD72AE" w:rsidP="00AD72AE">
      <w:pPr>
        <w:spacing w:before="60" w:after="60"/>
        <w:ind w:left="397" w:right="113" w:hanging="284"/>
        <w:rPr>
          <w:ins w:id="34" w:author="schneider" w:date="2020-10-05T11:32:00Z"/>
          <w:color w:val="000000" w:themeColor="text1"/>
          <w:sz w:val="20"/>
        </w:rPr>
      </w:pPr>
      <w:r w:rsidRPr="00AD72AE">
        <w:rPr>
          <w:color w:val="000000" w:themeColor="text1"/>
          <w:sz w:val="20"/>
        </w:rPr>
        <w:t>N</w:t>
      </w:r>
      <w:ins w:id="35" w:author="schneider" w:date="2020-10-05T11:32:00Z">
        <w:r w:rsidRPr="00AD72AE">
          <w:rPr>
            <w:color w:val="000000" w:themeColor="text1"/>
            <w:sz w:val="20"/>
          </w:rPr>
          <w:t>ulls of less than 5° shall be ignored for this calculation.</w:t>
        </w:r>
      </w:ins>
    </w:p>
    <w:p w14:paraId="47CBC6F2" w14:textId="77777777" w:rsidR="00AD72AE" w:rsidRPr="00AD72AE" w:rsidRDefault="00AD72AE" w:rsidP="00AD72AE">
      <w:pPr>
        <w:spacing w:after="120"/>
        <w:rPr>
          <w:ins w:id="36" w:author="schneider" w:date="2020-10-05T11:32:00Z"/>
          <w:color w:val="FF0000"/>
          <w:sz w:val="22"/>
        </w:rPr>
      </w:pPr>
      <w:r w:rsidRPr="00AD72AE">
        <w:rPr>
          <w:color w:val="FF0000"/>
          <w:sz w:val="22"/>
          <w:highlight w:val="yellow"/>
        </w:rPr>
        <w:t>A</w:t>
      </w:r>
      <w:ins w:id="37" w:author="schneider" w:date="2020-10-05T11:32:00Z">
        <w:r w:rsidRPr="00AD72AE">
          <w:rPr>
            <w:color w:val="FF0000"/>
            <w:sz w:val="22"/>
            <w:highlight w:val="yellow"/>
          </w:rPr>
          <w:t>LIGN THE FOLLOWING TO BUOYS, see also IALA G1065 (light):</w:t>
        </w:r>
      </w:ins>
    </w:p>
    <w:p w14:paraId="6F9BFB57" w14:textId="77777777" w:rsidR="00AD72AE" w:rsidRPr="00AD72AE" w:rsidRDefault="00AD72AE" w:rsidP="00AD72AE">
      <w:pPr>
        <w:spacing w:after="120"/>
        <w:rPr>
          <w:ins w:id="38" w:author="schneider" w:date="2020-10-05T11:32:00Z"/>
          <w:color w:val="FF0000"/>
          <w:sz w:val="22"/>
        </w:rPr>
      </w:pPr>
      <w:r w:rsidRPr="00AD72AE">
        <w:rPr>
          <w:color w:val="FF0000"/>
          <w:sz w:val="22"/>
        </w:rPr>
        <w:t>N</w:t>
      </w:r>
      <w:ins w:id="39" w:author="schneider" w:date="2020-10-05T11:32:00Z">
        <w:r w:rsidRPr="00AD72AE">
          <w:rPr>
            <w:color w:val="FF0000"/>
            <w:sz w:val="22"/>
          </w:rPr>
          <w:t>OTE Typical azimuthal polar diagrams for passive radar reflector at X-band are given in Figures B.1 and B.2.</w:t>
        </w:r>
      </w:ins>
    </w:p>
    <w:p w14:paraId="4E06391B" w14:textId="77777777" w:rsidR="00AD72AE" w:rsidRPr="00AD72AE" w:rsidRDefault="00AD72AE" w:rsidP="00AD72AE">
      <w:pPr>
        <w:spacing w:after="120"/>
        <w:rPr>
          <w:ins w:id="40" w:author="schneider" w:date="2020-10-05T11:32:00Z"/>
          <w:color w:val="FF0000"/>
          <w:sz w:val="22"/>
        </w:rPr>
      </w:pPr>
      <w:r w:rsidRPr="00AD72AE">
        <w:rPr>
          <w:color w:val="FF0000"/>
          <w:sz w:val="22"/>
        </w:rPr>
        <w:t>5</w:t>
      </w:r>
      <w:ins w:id="41" w:author="schneider" w:date="2020-10-05T11:32:00Z">
        <w:r w:rsidRPr="00AD72AE">
          <w:rPr>
            <w:color w:val="FF0000"/>
            <w:sz w:val="22"/>
          </w:rPr>
          <w:t>.2.2 For power driven vessels and sailing vessels designed to operate with little heel (catamaran/trimaran), this performance shall be maintained through angles of (athwartships) heel 10° either side of vertical. For other vessels, the reflector shall maintain this performance over 20° either side of vertical.</w:t>
        </w:r>
      </w:ins>
    </w:p>
    <w:p w14:paraId="5FC9AE6D" w14:textId="77777777" w:rsidR="00AD72AE" w:rsidRPr="00AD72AE" w:rsidRDefault="00AD72AE" w:rsidP="00AD72AE">
      <w:pPr>
        <w:spacing w:after="200" w:line="276" w:lineRule="auto"/>
      </w:pPr>
    </w:p>
    <w:p w14:paraId="573581D5" w14:textId="77777777" w:rsidR="00AD72AE" w:rsidRPr="00AD72AE" w:rsidRDefault="00AD72AE" w:rsidP="00AD72AE">
      <w:pPr>
        <w:spacing w:after="200" w:line="276" w:lineRule="auto"/>
        <w:rPr>
          <w:rFonts w:asciiTheme="majorHAnsi" w:eastAsiaTheme="majorEastAsia" w:hAnsiTheme="majorHAnsi" w:cstheme="majorBidi"/>
          <w:b/>
          <w:bCs/>
          <w:caps/>
          <w:color w:val="407EC9"/>
          <w:sz w:val="28"/>
          <w:szCs w:val="24"/>
        </w:rPr>
      </w:pPr>
      <w:r w:rsidRPr="00AD72AE">
        <w:br w:type="page"/>
      </w:r>
    </w:p>
    <w:p w14:paraId="3AC2BA58" w14:textId="77777777" w:rsidR="00AD72AE" w:rsidRPr="00AD72AE" w:rsidRDefault="00AD72AE" w:rsidP="000B111D">
      <w:pPr>
        <w:pStyle w:val="Heading1"/>
      </w:pPr>
      <w:bookmarkStart w:id="42" w:name="_Toc53380529"/>
      <w:r w:rsidRPr="00AD72AE">
        <w:t>detection range of radar reflectors</w:t>
      </w:r>
      <w:bookmarkEnd w:id="42"/>
    </w:p>
    <w:p w14:paraId="5B73A65F" w14:textId="77777777" w:rsidR="00AD72AE" w:rsidRPr="00AD72AE" w:rsidRDefault="00AD72AE" w:rsidP="000B111D">
      <w:pPr>
        <w:pStyle w:val="Heading2"/>
      </w:pPr>
      <w:bookmarkStart w:id="43" w:name="_Toc53380530"/>
      <w:r w:rsidRPr="00AD72AE">
        <w:t>maximum range under ideal conditions</w:t>
      </w:r>
      <w:bookmarkEnd w:id="43"/>
    </w:p>
    <w:p w14:paraId="7EC273A2" w14:textId="77777777" w:rsidR="00AD72AE" w:rsidRPr="00AD72AE" w:rsidRDefault="00AD72AE" w:rsidP="000B111D">
      <w:pPr>
        <w:pStyle w:val="Bullet1"/>
      </w:pPr>
      <w:r w:rsidRPr="00AD72AE">
        <w:t>Function of radar antenna height, mounting height of the radar reflector, RCS. (Polarization…)</w:t>
      </w:r>
    </w:p>
    <w:p w14:paraId="04DB07FD" w14:textId="77777777" w:rsidR="00AD72AE" w:rsidRPr="00AD72AE" w:rsidRDefault="00AD72AE" w:rsidP="000B111D">
      <w:pPr>
        <w:pStyle w:val="Bullet1"/>
      </w:pPr>
    </w:p>
    <w:p w14:paraId="61CE2B62" w14:textId="77777777" w:rsidR="00AD72AE" w:rsidRPr="00AD72AE" w:rsidRDefault="00AD72AE" w:rsidP="000B111D">
      <w:pPr>
        <w:pStyle w:val="Heading2"/>
      </w:pPr>
      <w:bookmarkStart w:id="44" w:name="_Toc53380531"/>
      <w:r w:rsidRPr="00AD72AE">
        <w:t>REFLECTOR HEIGHT</w:t>
      </w:r>
      <w:bookmarkEnd w:id="44"/>
    </w:p>
    <w:p w14:paraId="3D632A77" w14:textId="77777777" w:rsidR="00AD72AE" w:rsidRPr="00AD72AE" w:rsidRDefault="00AD72AE" w:rsidP="000B111D">
      <w:pPr>
        <w:pStyle w:val="Bullet1"/>
      </w:pPr>
      <w:r w:rsidRPr="00AD72AE">
        <w:rPr>
          <w:highlight w:val="yellow"/>
        </w:rPr>
        <w:t>Speckter paper 4.2.3:</w:t>
      </w:r>
      <w:r w:rsidRPr="00AD72AE">
        <w:t xml:space="preserve"> The final parameter to be considered is the reflector height above sea level. As is well known from visual target detection at long ranges, the target and/or observer heights have to be- increased with increasing range due to the curvature. The range in nautical miles of the optical horizon is given by the formula: R(opt) =2.1 (vHt + .flo) ' :o~ ,-,,_-' "vlhere Ht = target height and • _ ;. __ 0-. _~_p~ = observer height, both in meters  This, formula can also be used for a rough estimation of the radar horizon. - The observer and target heights have to be substituted by_. t...h --e- -_r.e_f--lector and antenna heights respectively. It should be noted that this formula results in values for the radar range that are too optimistic under normal atmospheric conditions. For a conservative range estimation only 60 to 90% of the optical range should be used.  Rradai&gt; % 0, 6 •• , O. 9 Rapt 1 - '~-;.'.'=-This~considerable reduction in range is caused by the strong interference-effect of the inultipath propagation across the sea:. Under the assumption of a ship I s antenna height between 10 and  20 m, the reflector heights necessary to obtain specified ranges have-been-listed in Table 2. Again, these figures apply to X-band radar only. S-band radars are far less capable of detecting targets near the water surface owing to their longer wave .length. This fact has one important advantage, but at the same time it also has an important disadvantage. The waves of a rough .. sea cause less sea clutter but, on the other hand, the reflector height has to be increased by a factor of 2 to 3 for an equal -probability of detection. Such a substantial increase in -'--reflector-height cannot be implemented. in most cases, especially.  when:' small targets like buoys are involved</w:t>
      </w:r>
    </w:p>
    <w:p w14:paraId="2060E53C" w14:textId="77777777" w:rsidR="00AD72AE" w:rsidRPr="00AD72AE" w:rsidRDefault="00AD72AE" w:rsidP="000B111D">
      <w:pPr>
        <w:pStyle w:val="Bullet1"/>
      </w:pPr>
    </w:p>
    <w:p w14:paraId="4046E5A5" w14:textId="77777777" w:rsidR="00AD72AE" w:rsidRPr="00AD72AE" w:rsidRDefault="00AD72AE" w:rsidP="000B111D">
      <w:pPr>
        <w:pStyle w:val="Bullet1"/>
        <w:rPr>
          <w:sz w:val="20"/>
        </w:rPr>
      </w:pPr>
      <w:r w:rsidRPr="00AD72AE">
        <w:rPr>
          <w:sz w:val="20"/>
          <w:highlight w:val="yellow"/>
        </w:rPr>
        <w:t>RESOLUTION MSC.164(78) (adopted on 17May 2004) REVISED PERFORMANCE STANDARDS FOR RADAR REFLECTORS:</w:t>
      </w:r>
      <w:r w:rsidRPr="00AD72AE">
        <w:rPr>
          <w:sz w:val="20"/>
        </w:rPr>
        <w:t xml:space="preserve"> The radar reflector should have a “Stated Performance Level” measured in square metres radar cross section (m2 RCS) of at least 7.5 m2 in X-band and 0.5 m2 in S-band mounted at a minimum height of 4 m above water level.</w:t>
      </w:r>
    </w:p>
    <w:p w14:paraId="7AE4C347" w14:textId="77777777" w:rsidR="00AD72AE" w:rsidRPr="00AD72AE" w:rsidRDefault="00AD72AE" w:rsidP="000B111D">
      <w:pPr>
        <w:pStyle w:val="Bullet1text"/>
      </w:pPr>
    </w:p>
    <w:p w14:paraId="352480EA" w14:textId="77777777" w:rsidR="00AD72AE" w:rsidRPr="00AD72AE" w:rsidRDefault="00AD72AE" w:rsidP="000B111D">
      <w:pPr>
        <w:pStyle w:val="Bullet1text"/>
        <w:rPr>
          <w:color w:val="000000" w:themeColor="text1"/>
        </w:rPr>
      </w:pPr>
    </w:p>
    <w:p w14:paraId="5472703E" w14:textId="77777777" w:rsidR="00AD72AE" w:rsidRPr="00AD72AE" w:rsidRDefault="00AD72AE" w:rsidP="000B111D">
      <w:pPr>
        <w:pStyle w:val="Bullet1text"/>
        <w:rPr>
          <w:color w:val="000000" w:themeColor="text1"/>
        </w:rPr>
      </w:pPr>
      <w:r w:rsidRPr="00AD72AE">
        <w:rPr>
          <w:color w:val="000000" w:themeColor="text1"/>
        </w:rPr>
        <w:t>The reflection characteristic, i.e. the spatial distribution of the RCS values has to be considered.</w:t>
      </w:r>
    </w:p>
    <w:p w14:paraId="4548CF31" w14:textId="77777777" w:rsidR="00AD72AE" w:rsidRPr="00AD72AE" w:rsidRDefault="00AD72AE" w:rsidP="000B111D">
      <w:pPr>
        <w:pStyle w:val="Bullet1text"/>
        <w:rPr>
          <w:color w:val="000000" w:themeColor="text1"/>
        </w:rPr>
      </w:pPr>
      <w:r w:rsidRPr="00AD72AE">
        <w:rPr>
          <w:color w:val="000000" w:themeColor="text1"/>
        </w:rPr>
        <w:t xml:space="preserve">Examples of variation of diameter, height, range (ship antenna height assumed to be between 10 and 20 m)  </w:t>
      </w:r>
    </w:p>
    <w:p w14:paraId="15416E62" w14:textId="77777777" w:rsidR="00AD72AE" w:rsidRPr="00AD72AE" w:rsidRDefault="00AD72AE" w:rsidP="000B111D">
      <w:pPr>
        <w:pStyle w:val="Bullet1text"/>
        <w:rPr>
          <w:color w:val="000000" w:themeColor="text1"/>
        </w:rPr>
      </w:pPr>
      <w:r w:rsidRPr="00AD72AE">
        <w:rPr>
          <w:color w:val="000000" w:themeColor="text1"/>
        </w:rPr>
        <w:t xml:space="preserve">X-band radars (wavelength = 3,2 cm), for S-band radars (wavelength  = 10 cm) the RCS drops by a factor of 10. </w:t>
      </w:r>
    </w:p>
    <w:p w14:paraId="0A346871" w14:textId="77777777" w:rsidR="00AD72AE" w:rsidRPr="00AD72AE" w:rsidRDefault="00AD72AE" w:rsidP="000B111D">
      <w:pPr>
        <w:pStyle w:val="Bullet1text"/>
        <w:rPr>
          <w:color w:val="FF0000"/>
        </w:rPr>
      </w:pPr>
      <w:r w:rsidRPr="00AD72AE">
        <w:rPr>
          <w:color w:val="FF0000"/>
        </w:rPr>
        <w:t>S-band, reduction in RCS, propagation in s-band, requirements by IMO (MARIO)</w:t>
      </w:r>
    </w:p>
    <w:p w14:paraId="17976B6E" w14:textId="77777777" w:rsidR="00AD72AE" w:rsidRPr="00AD72AE" w:rsidRDefault="00AD72AE" w:rsidP="000B111D">
      <w:pPr>
        <w:pStyle w:val="Bullet1text"/>
        <w:rPr>
          <w:color w:val="000000" w:themeColor="text1"/>
        </w:rPr>
      </w:pPr>
    </w:p>
    <w:tbl>
      <w:tblPr>
        <w:tblStyle w:val="Tabellenraster1"/>
        <w:tblW w:w="0" w:type="auto"/>
        <w:tblInd w:w="425" w:type="dxa"/>
        <w:tblLook w:val="04A0" w:firstRow="1" w:lastRow="0" w:firstColumn="1" w:lastColumn="0" w:noHBand="0" w:noVBand="1"/>
      </w:tblPr>
      <w:tblGrid>
        <w:gridCol w:w="1413"/>
        <w:gridCol w:w="2410"/>
        <w:gridCol w:w="2410"/>
        <w:gridCol w:w="1701"/>
      </w:tblGrid>
      <w:tr w:rsidR="00AD72AE" w:rsidRPr="00AD72AE" w14:paraId="7A51DADC" w14:textId="77777777" w:rsidTr="003E61F7">
        <w:tc>
          <w:tcPr>
            <w:tcW w:w="1413" w:type="dxa"/>
          </w:tcPr>
          <w:p w14:paraId="27010D2A" w14:textId="77777777" w:rsidR="00AD72AE" w:rsidRPr="00AD72AE" w:rsidRDefault="00AD72AE" w:rsidP="00AD72AE">
            <w:pPr>
              <w:spacing w:after="120"/>
              <w:rPr>
                <w:color w:val="000000" w:themeColor="text1"/>
                <w:sz w:val="22"/>
              </w:rPr>
            </w:pPr>
            <w:r w:rsidRPr="00AD72AE">
              <w:rPr>
                <w:color w:val="000000" w:themeColor="text1"/>
                <w:sz w:val="22"/>
              </w:rPr>
              <w:t>RCS max. (m^2)</w:t>
            </w:r>
          </w:p>
        </w:tc>
        <w:tc>
          <w:tcPr>
            <w:tcW w:w="2410" w:type="dxa"/>
          </w:tcPr>
          <w:p w14:paraId="6E62D28E" w14:textId="77777777" w:rsidR="00AD72AE" w:rsidRPr="00AD72AE" w:rsidRDefault="00AD72AE" w:rsidP="00AD72AE">
            <w:pPr>
              <w:spacing w:after="120"/>
              <w:rPr>
                <w:color w:val="000000" w:themeColor="text1"/>
                <w:sz w:val="22"/>
              </w:rPr>
            </w:pPr>
            <w:r w:rsidRPr="00AD72AE">
              <w:rPr>
                <w:color w:val="000000" w:themeColor="text1"/>
                <w:sz w:val="22"/>
              </w:rPr>
              <w:t>Typical diameter of the reflector (m)</w:t>
            </w:r>
          </w:p>
        </w:tc>
        <w:tc>
          <w:tcPr>
            <w:tcW w:w="2410" w:type="dxa"/>
          </w:tcPr>
          <w:p w14:paraId="60348AAB" w14:textId="77777777" w:rsidR="00AD72AE" w:rsidRPr="00AD72AE" w:rsidRDefault="00AD72AE" w:rsidP="00AD72AE">
            <w:pPr>
              <w:spacing w:after="120"/>
              <w:rPr>
                <w:color w:val="000000" w:themeColor="text1"/>
                <w:sz w:val="22"/>
              </w:rPr>
            </w:pPr>
            <w:r w:rsidRPr="00AD72AE">
              <w:rPr>
                <w:color w:val="000000" w:themeColor="text1"/>
                <w:sz w:val="22"/>
              </w:rPr>
              <w:t>Height of radar reflector above sea level (m)</w:t>
            </w:r>
          </w:p>
        </w:tc>
        <w:tc>
          <w:tcPr>
            <w:tcW w:w="1701" w:type="dxa"/>
          </w:tcPr>
          <w:p w14:paraId="5AB8B057" w14:textId="77777777" w:rsidR="00AD72AE" w:rsidRPr="00AD72AE" w:rsidRDefault="00AD72AE" w:rsidP="00AD72AE">
            <w:pPr>
              <w:spacing w:after="120"/>
              <w:rPr>
                <w:color w:val="000000" w:themeColor="text1"/>
                <w:sz w:val="22"/>
              </w:rPr>
            </w:pPr>
            <w:r w:rsidRPr="00AD72AE">
              <w:rPr>
                <w:color w:val="000000" w:themeColor="text1"/>
                <w:sz w:val="22"/>
              </w:rPr>
              <w:t>Range max. (m)</w:t>
            </w:r>
          </w:p>
        </w:tc>
      </w:tr>
      <w:tr w:rsidR="00AD72AE" w:rsidRPr="00AD72AE" w14:paraId="5EB89D7C" w14:textId="77777777" w:rsidTr="003E61F7">
        <w:tc>
          <w:tcPr>
            <w:tcW w:w="1413" w:type="dxa"/>
          </w:tcPr>
          <w:p w14:paraId="31462149" w14:textId="77777777" w:rsidR="00AD72AE" w:rsidRPr="00AD72AE" w:rsidRDefault="00AD72AE" w:rsidP="00AD72AE">
            <w:pPr>
              <w:spacing w:after="120"/>
              <w:rPr>
                <w:color w:val="000000" w:themeColor="text1"/>
                <w:sz w:val="22"/>
              </w:rPr>
            </w:pPr>
            <w:r w:rsidRPr="00AD72AE">
              <w:rPr>
                <w:color w:val="000000" w:themeColor="text1"/>
                <w:sz w:val="22"/>
              </w:rPr>
              <w:t>400</w:t>
            </w:r>
          </w:p>
        </w:tc>
        <w:tc>
          <w:tcPr>
            <w:tcW w:w="2410" w:type="dxa"/>
          </w:tcPr>
          <w:p w14:paraId="6A77AEA1" w14:textId="77777777" w:rsidR="00AD72AE" w:rsidRPr="00AD72AE" w:rsidRDefault="00AD72AE" w:rsidP="00AD72AE">
            <w:pPr>
              <w:spacing w:after="120"/>
              <w:rPr>
                <w:color w:val="000000" w:themeColor="text1"/>
                <w:sz w:val="22"/>
              </w:rPr>
            </w:pPr>
            <w:r w:rsidRPr="00AD72AE">
              <w:rPr>
                <w:color w:val="000000" w:themeColor="text1"/>
                <w:sz w:val="22"/>
              </w:rPr>
              <w:t>1</w:t>
            </w:r>
          </w:p>
        </w:tc>
        <w:tc>
          <w:tcPr>
            <w:tcW w:w="2410" w:type="dxa"/>
          </w:tcPr>
          <w:p w14:paraId="0C7350C6" w14:textId="77777777" w:rsidR="00AD72AE" w:rsidRPr="00AD72AE" w:rsidRDefault="00AD72AE" w:rsidP="00AD72AE">
            <w:pPr>
              <w:spacing w:after="120"/>
              <w:rPr>
                <w:color w:val="000000" w:themeColor="text1"/>
                <w:sz w:val="22"/>
              </w:rPr>
            </w:pPr>
            <w:r w:rsidRPr="00AD72AE">
              <w:rPr>
                <w:color w:val="000000" w:themeColor="text1"/>
                <w:sz w:val="22"/>
              </w:rPr>
              <w:t>3.5 - 4</w:t>
            </w:r>
          </w:p>
        </w:tc>
        <w:tc>
          <w:tcPr>
            <w:tcW w:w="1701" w:type="dxa"/>
          </w:tcPr>
          <w:p w14:paraId="3EEE8031" w14:textId="77777777" w:rsidR="00AD72AE" w:rsidRPr="00AD72AE" w:rsidRDefault="00AD72AE" w:rsidP="00AD72AE">
            <w:pPr>
              <w:spacing w:after="120"/>
              <w:rPr>
                <w:color w:val="000000" w:themeColor="text1"/>
                <w:sz w:val="22"/>
              </w:rPr>
            </w:pPr>
            <w:r w:rsidRPr="00AD72AE">
              <w:rPr>
                <w:color w:val="000000" w:themeColor="text1"/>
                <w:sz w:val="22"/>
              </w:rPr>
              <w:t>7</w:t>
            </w:r>
          </w:p>
        </w:tc>
      </w:tr>
      <w:tr w:rsidR="00AD72AE" w:rsidRPr="00AD72AE" w14:paraId="7ED36BDE" w14:textId="77777777" w:rsidTr="003E61F7">
        <w:tc>
          <w:tcPr>
            <w:tcW w:w="1413" w:type="dxa"/>
          </w:tcPr>
          <w:p w14:paraId="6B7E7509" w14:textId="77777777" w:rsidR="00AD72AE" w:rsidRPr="00AD72AE" w:rsidRDefault="00AD72AE" w:rsidP="00AD72AE">
            <w:pPr>
              <w:spacing w:after="120"/>
              <w:rPr>
                <w:color w:val="000000" w:themeColor="text1"/>
                <w:sz w:val="22"/>
              </w:rPr>
            </w:pPr>
            <w:r w:rsidRPr="00AD72AE">
              <w:rPr>
                <w:color w:val="000000" w:themeColor="text1"/>
                <w:sz w:val="22"/>
              </w:rPr>
              <w:t>30</w:t>
            </w:r>
          </w:p>
        </w:tc>
        <w:tc>
          <w:tcPr>
            <w:tcW w:w="2410" w:type="dxa"/>
          </w:tcPr>
          <w:p w14:paraId="6D5CD60C" w14:textId="77777777" w:rsidR="00AD72AE" w:rsidRPr="00AD72AE" w:rsidRDefault="00AD72AE" w:rsidP="00AD72AE">
            <w:pPr>
              <w:spacing w:after="120"/>
              <w:rPr>
                <w:color w:val="000000" w:themeColor="text1"/>
                <w:sz w:val="22"/>
              </w:rPr>
            </w:pPr>
            <w:r w:rsidRPr="00AD72AE">
              <w:rPr>
                <w:color w:val="000000" w:themeColor="text1"/>
                <w:sz w:val="22"/>
              </w:rPr>
              <w:t>0.5</w:t>
            </w:r>
          </w:p>
        </w:tc>
        <w:tc>
          <w:tcPr>
            <w:tcW w:w="2410" w:type="dxa"/>
          </w:tcPr>
          <w:p w14:paraId="1D8C8D43" w14:textId="77777777" w:rsidR="00AD72AE" w:rsidRPr="00AD72AE" w:rsidRDefault="00AD72AE" w:rsidP="00AD72AE">
            <w:pPr>
              <w:spacing w:after="120"/>
              <w:rPr>
                <w:color w:val="000000" w:themeColor="text1"/>
                <w:sz w:val="22"/>
              </w:rPr>
            </w:pPr>
            <w:r w:rsidRPr="00AD72AE">
              <w:rPr>
                <w:color w:val="000000" w:themeColor="text1"/>
                <w:sz w:val="22"/>
              </w:rPr>
              <w:t>2</w:t>
            </w:r>
          </w:p>
        </w:tc>
        <w:tc>
          <w:tcPr>
            <w:tcW w:w="1701" w:type="dxa"/>
          </w:tcPr>
          <w:p w14:paraId="34140368" w14:textId="77777777" w:rsidR="00AD72AE" w:rsidRPr="00AD72AE" w:rsidRDefault="00AD72AE" w:rsidP="00AD72AE">
            <w:pPr>
              <w:spacing w:after="120"/>
              <w:rPr>
                <w:color w:val="000000" w:themeColor="text1"/>
                <w:sz w:val="22"/>
              </w:rPr>
            </w:pPr>
            <w:r w:rsidRPr="00AD72AE">
              <w:rPr>
                <w:color w:val="000000" w:themeColor="text1"/>
                <w:sz w:val="22"/>
              </w:rPr>
              <w:t>4</w:t>
            </w:r>
          </w:p>
        </w:tc>
      </w:tr>
      <w:tr w:rsidR="00AD72AE" w:rsidRPr="00AD72AE" w14:paraId="09CF5CD0" w14:textId="77777777" w:rsidTr="003E61F7">
        <w:tc>
          <w:tcPr>
            <w:tcW w:w="1413" w:type="dxa"/>
          </w:tcPr>
          <w:p w14:paraId="0FDE219B" w14:textId="77777777" w:rsidR="00AD72AE" w:rsidRPr="00AD72AE" w:rsidRDefault="00AD72AE" w:rsidP="00AD72AE">
            <w:pPr>
              <w:spacing w:after="120"/>
              <w:rPr>
                <w:color w:val="000000" w:themeColor="text1"/>
                <w:sz w:val="22"/>
              </w:rPr>
            </w:pPr>
            <w:r w:rsidRPr="00AD72AE">
              <w:rPr>
                <w:color w:val="000000" w:themeColor="text1"/>
                <w:sz w:val="22"/>
              </w:rPr>
              <w:t>?</w:t>
            </w:r>
          </w:p>
        </w:tc>
        <w:tc>
          <w:tcPr>
            <w:tcW w:w="2410" w:type="dxa"/>
          </w:tcPr>
          <w:p w14:paraId="57BBF7D2" w14:textId="77777777" w:rsidR="00AD72AE" w:rsidRPr="00AD72AE" w:rsidRDefault="00AD72AE" w:rsidP="00AD72AE">
            <w:pPr>
              <w:spacing w:after="120"/>
              <w:rPr>
                <w:color w:val="000000" w:themeColor="text1"/>
                <w:sz w:val="22"/>
              </w:rPr>
            </w:pPr>
          </w:p>
        </w:tc>
        <w:tc>
          <w:tcPr>
            <w:tcW w:w="2410" w:type="dxa"/>
          </w:tcPr>
          <w:p w14:paraId="611F1C30" w14:textId="77777777" w:rsidR="00AD72AE" w:rsidRPr="00AD72AE" w:rsidRDefault="00AD72AE" w:rsidP="00AD72AE">
            <w:pPr>
              <w:spacing w:after="120"/>
              <w:rPr>
                <w:color w:val="000000" w:themeColor="text1"/>
                <w:sz w:val="22"/>
              </w:rPr>
            </w:pPr>
          </w:p>
        </w:tc>
        <w:tc>
          <w:tcPr>
            <w:tcW w:w="1701" w:type="dxa"/>
          </w:tcPr>
          <w:p w14:paraId="018942AB" w14:textId="77777777" w:rsidR="00AD72AE" w:rsidRPr="00AD72AE" w:rsidRDefault="00AD72AE" w:rsidP="00AD72AE">
            <w:pPr>
              <w:spacing w:after="120"/>
              <w:rPr>
                <w:color w:val="000000" w:themeColor="text1"/>
                <w:sz w:val="22"/>
              </w:rPr>
            </w:pPr>
          </w:p>
        </w:tc>
      </w:tr>
      <w:tr w:rsidR="00AD72AE" w:rsidRPr="00AD72AE" w14:paraId="20BD81BB" w14:textId="77777777" w:rsidTr="003E61F7">
        <w:tc>
          <w:tcPr>
            <w:tcW w:w="1413" w:type="dxa"/>
          </w:tcPr>
          <w:p w14:paraId="73283E00" w14:textId="77777777" w:rsidR="00AD72AE" w:rsidRPr="00AD72AE" w:rsidRDefault="00AD72AE" w:rsidP="00AD72AE">
            <w:pPr>
              <w:spacing w:after="120"/>
              <w:rPr>
                <w:color w:val="000000" w:themeColor="text1"/>
                <w:sz w:val="22"/>
              </w:rPr>
            </w:pPr>
            <w:r w:rsidRPr="00AD72AE">
              <w:rPr>
                <w:color w:val="000000" w:themeColor="text1"/>
                <w:sz w:val="22"/>
              </w:rPr>
              <w:t>?</w:t>
            </w:r>
          </w:p>
        </w:tc>
        <w:tc>
          <w:tcPr>
            <w:tcW w:w="2410" w:type="dxa"/>
          </w:tcPr>
          <w:p w14:paraId="69DF724E" w14:textId="77777777" w:rsidR="00AD72AE" w:rsidRPr="00AD72AE" w:rsidRDefault="00AD72AE" w:rsidP="00AD72AE">
            <w:pPr>
              <w:spacing w:after="120"/>
              <w:rPr>
                <w:color w:val="000000" w:themeColor="text1"/>
                <w:sz w:val="22"/>
              </w:rPr>
            </w:pPr>
          </w:p>
        </w:tc>
        <w:tc>
          <w:tcPr>
            <w:tcW w:w="2410" w:type="dxa"/>
          </w:tcPr>
          <w:p w14:paraId="3C311CF0" w14:textId="77777777" w:rsidR="00AD72AE" w:rsidRPr="00AD72AE" w:rsidRDefault="00AD72AE" w:rsidP="00AD72AE">
            <w:pPr>
              <w:spacing w:after="120"/>
              <w:rPr>
                <w:color w:val="000000" w:themeColor="text1"/>
                <w:sz w:val="22"/>
              </w:rPr>
            </w:pPr>
          </w:p>
        </w:tc>
        <w:tc>
          <w:tcPr>
            <w:tcW w:w="1701" w:type="dxa"/>
          </w:tcPr>
          <w:p w14:paraId="432FEDAB" w14:textId="77777777" w:rsidR="00AD72AE" w:rsidRPr="00AD72AE" w:rsidRDefault="00AD72AE" w:rsidP="00AD72AE">
            <w:pPr>
              <w:spacing w:after="120"/>
              <w:rPr>
                <w:color w:val="000000" w:themeColor="text1"/>
                <w:sz w:val="22"/>
              </w:rPr>
            </w:pPr>
          </w:p>
        </w:tc>
      </w:tr>
      <w:tr w:rsidR="00AD72AE" w:rsidRPr="00AD72AE" w14:paraId="321D8E44" w14:textId="77777777" w:rsidTr="003E61F7">
        <w:tc>
          <w:tcPr>
            <w:tcW w:w="1413" w:type="dxa"/>
          </w:tcPr>
          <w:p w14:paraId="212696C9" w14:textId="77777777" w:rsidR="00AD72AE" w:rsidRPr="00AD72AE" w:rsidRDefault="00AD72AE" w:rsidP="00AD72AE">
            <w:pPr>
              <w:spacing w:after="120"/>
              <w:rPr>
                <w:color w:val="000000" w:themeColor="text1"/>
                <w:sz w:val="22"/>
              </w:rPr>
            </w:pPr>
            <w:r w:rsidRPr="00AD72AE">
              <w:rPr>
                <w:color w:val="000000" w:themeColor="text1"/>
                <w:sz w:val="22"/>
              </w:rPr>
              <w:t>?</w:t>
            </w:r>
          </w:p>
        </w:tc>
        <w:tc>
          <w:tcPr>
            <w:tcW w:w="2410" w:type="dxa"/>
          </w:tcPr>
          <w:p w14:paraId="60736B2B" w14:textId="77777777" w:rsidR="00AD72AE" w:rsidRPr="00AD72AE" w:rsidRDefault="00AD72AE" w:rsidP="00AD72AE">
            <w:pPr>
              <w:spacing w:after="120"/>
              <w:rPr>
                <w:color w:val="000000" w:themeColor="text1"/>
                <w:sz w:val="22"/>
              </w:rPr>
            </w:pPr>
          </w:p>
        </w:tc>
        <w:tc>
          <w:tcPr>
            <w:tcW w:w="2410" w:type="dxa"/>
          </w:tcPr>
          <w:p w14:paraId="46E33BC5" w14:textId="77777777" w:rsidR="00AD72AE" w:rsidRPr="00AD72AE" w:rsidRDefault="00AD72AE" w:rsidP="00AD72AE">
            <w:pPr>
              <w:spacing w:after="120"/>
              <w:rPr>
                <w:color w:val="000000" w:themeColor="text1"/>
                <w:sz w:val="22"/>
              </w:rPr>
            </w:pPr>
          </w:p>
        </w:tc>
        <w:tc>
          <w:tcPr>
            <w:tcW w:w="1701" w:type="dxa"/>
          </w:tcPr>
          <w:p w14:paraId="1678C4AB" w14:textId="77777777" w:rsidR="00AD72AE" w:rsidRPr="00AD72AE" w:rsidRDefault="00AD72AE" w:rsidP="00AD72AE">
            <w:pPr>
              <w:spacing w:after="120"/>
              <w:rPr>
                <w:color w:val="000000" w:themeColor="text1"/>
                <w:sz w:val="22"/>
              </w:rPr>
            </w:pPr>
          </w:p>
        </w:tc>
      </w:tr>
      <w:tr w:rsidR="00AD72AE" w:rsidRPr="00AD72AE" w14:paraId="20D4FC45" w14:textId="77777777" w:rsidTr="003E61F7">
        <w:tc>
          <w:tcPr>
            <w:tcW w:w="1413" w:type="dxa"/>
          </w:tcPr>
          <w:p w14:paraId="32E79EBF" w14:textId="77777777" w:rsidR="00AD72AE" w:rsidRPr="00AD72AE" w:rsidRDefault="00AD72AE" w:rsidP="00AD72AE">
            <w:pPr>
              <w:spacing w:after="120"/>
              <w:rPr>
                <w:color w:val="000000" w:themeColor="text1"/>
                <w:sz w:val="22"/>
              </w:rPr>
            </w:pPr>
          </w:p>
        </w:tc>
        <w:tc>
          <w:tcPr>
            <w:tcW w:w="2410" w:type="dxa"/>
          </w:tcPr>
          <w:p w14:paraId="7AC1C945" w14:textId="77777777" w:rsidR="00AD72AE" w:rsidRPr="00AD72AE" w:rsidRDefault="00AD72AE" w:rsidP="00AD72AE">
            <w:pPr>
              <w:spacing w:after="120"/>
              <w:rPr>
                <w:color w:val="000000" w:themeColor="text1"/>
                <w:sz w:val="22"/>
              </w:rPr>
            </w:pPr>
          </w:p>
        </w:tc>
        <w:tc>
          <w:tcPr>
            <w:tcW w:w="2410" w:type="dxa"/>
          </w:tcPr>
          <w:p w14:paraId="77534BA2" w14:textId="77777777" w:rsidR="00AD72AE" w:rsidRPr="00AD72AE" w:rsidRDefault="00AD72AE" w:rsidP="00AD72AE">
            <w:pPr>
              <w:spacing w:after="120"/>
              <w:rPr>
                <w:color w:val="000000" w:themeColor="text1"/>
                <w:sz w:val="22"/>
              </w:rPr>
            </w:pPr>
          </w:p>
        </w:tc>
        <w:tc>
          <w:tcPr>
            <w:tcW w:w="1701" w:type="dxa"/>
          </w:tcPr>
          <w:p w14:paraId="51897186" w14:textId="77777777" w:rsidR="00AD72AE" w:rsidRPr="00AD72AE" w:rsidRDefault="00AD72AE" w:rsidP="00AD72AE">
            <w:pPr>
              <w:spacing w:after="120"/>
              <w:rPr>
                <w:color w:val="000000" w:themeColor="text1"/>
                <w:sz w:val="22"/>
              </w:rPr>
            </w:pPr>
          </w:p>
        </w:tc>
      </w:tr>
    </w:tbl>
    <w:p w14:paraId="25DEADB2" w14:textId="77777777" w:rsidR="00AD72AE" w:rsidRPr="00AD72AE" w:rsidRDefault="00AD72AE" w:rsidP="00AD72AE">
      <w:pPr>
        <w:spacing w:after="120"/>
        <w:ind w:left="425" w:hanging="425"/>
        <w:rPr>
          <w:color w:val="000000" w:themeColor="text1"/>
          <w:sz w:val="22"/>
        </w:rPr>
      </w:pPr>
    </w:p>
    <w:p w14:paraId="6ABA5C34" w14:textId="77777777" w:rsidR="00AD72AE" w:rsidRPr="00AD72AE" w:rsidRDefault="00AD72AE" w:rsidP="00AD72AE">
      <w:pPr>
        <w:spacing w:after="120"/>
        <w:ind w:left="425" w:hanging="425"/>
        <w:rPr>
          <w:color w:val="000000" w:themeColor="text1"/>
          <w:sz w:val="22"/>
        </w:rPr>
      </w:pPr>
    </w:p>
    <w:p w14:paraId="0A702F3B" w14:textId="77777777" w:rsidR="00AD72AE" w:rsidRPr="00AD72AE" w:rsidRDefault="00AD72AE" w:rsidP="000B111D">
      <w:pPr>
        <w:pStyle w:val="Heading1"/>
      </w:pPr>
      <w:bookmarkStart w:id="45" w:name="_Toc53380532"/>
      <w:r w:rsidRPr="00AD72AE">
        <w:t>Parameters that affect the range of radar reflectors</w:t>
      </w:r>
      <w:bookmarkEnd w:id="45"/>
    </w:p>
    <w:p w14:paraId="0CD092F9" w14:textId="77777777" w:rsidR="00AD72AE" w:rsidRPr="00AD72AE" w:rsidRDefault="00AD72AE" w:rsidP="000B111D">
      <w:pPr>
        <w:pStyle w:val="Heading2"/>
      </w:pPr>
      <w:bookmarkStart w:id="46" w:name="_Toc53380533"/>
      <w:r w:rsidRPr="00AD72AE">
        <w:t>tilt / heel angle</w:t>
      </w:r>
      <w:bookmarkEnd w:id="46"/>
    </w:p>
    <w:p w14:paraId="38A31833" w14:textId="77777777" w:rsidR="00AD72AE" w:rsidRPr="00AD72AE" w:rsidRDefault="00AD72AE" w:rsidP="000B111D">
      <w:pPr>
        <w:pStyle w:val="BodyText"/>
      </w:pPr>
      <w:r w:rsidRPr="00AD72AE">
        <w:t>The tilt angle is a key element to the performance and should be factored in to the design as this is essential when considering static testing. This will deliver an impression of the dynamic performance.</w:t>
      </w:r>
    </w:p>
    <w:p w14:paraId="63E429C7" w14:textId="77777777" w:rsidR="00AD72AE" w:rsidRPr="00AD72AE" w:rsidRDefault="00AD72AE" w:rsidP="000B111D">
      <w:pPr>
        <w:pStyle w:val="Heading2"/>
      </w:pPr>
      <w:bookmarkStart w:id="47" w:name="_Toc53380534"/>
      <w:r w:rsidRPr="00AD72AE">
        <w:t>seastate/impact of weather</w:t>
      </w:r>
      <w:bookmarkEnd w:id="47"/>
    </w:p>
    <w:p w14:paraId="43239B8C" w14:textId="77777777" w:rsidR="00AD72AE" w:rsidRPr="00AD72AE" w:rsidRDefault="00AD72AE" w:rsidP="000B111D">
      <w:pPr>
        <w:pStyle w:val="BodyText"/>
      </w:pPr>
      <w:r w:rsidRPr="00AD72AE">
        <w:t>The impact of sea state is important in the effectiveness of the radar reflector as it can be related to the design and size of the buoy and it relative dynamic performance.</w:t>
      </w:r>
    </w:p>
    <w:p w14:paraId="4813250C" w14:textId="77777777" w:rsidR="00AD72AE" w:rsidRPr="00AD72AE" w:rsidRDefault="00AD72AE" w:rsidP="000B111D">
      <w:pPr>
        <w:pStyle w:val="Heading2"/>
      </w:pPr>
      <w:bookmarkStart w:id="48" w:name="_Toc53380535"/>
      <w:r w:rsidRPr="00AD72AE">
        <w:t>multipath</w:t>
      </w:r>
      <w:bookmarkEnd w:id="48"/>
    </w:p>
    <w:p w14:paraId="21811960" w14:textId="77777777" w:rsidR="00AD72AE" w:rsidRPr="00AD72AE" w:rsidRDefault="00AD72AE" w:rsidP="00AD72AE">
      <w:pPr>
        <w:spacing w:after="120"/>
        <w:rPr>
          <w:sz w:val="22"/>
        </w:rPr>
      </w:pPr>
    </w:p>
    <w:p w14:paraId="70B72D72" w14:textId="77777777" w:rsidR="00AD72AE" w:rsidRPr="00AD72AE" w:rsidRDefault="00AD72AE" w:rsidP="000B111D">
      <w:pPr>
        <w:pStyle w:val="Heading2"/>
      </w:pPr>
      <w:bookmarkStart w:id="49" w:name="_Toc53380536"/>
      <w:r w:rsidRPr="00AD72AE">
        <w:t>Tolerance Requirements / Manufacturing accuracy</w:t>
      </w:r>
      <w:bookmarkEnd w:id="49"/>
    </w:p>
    <w:p w14:paraId="3E5769BF" w14:textId="77777777" w:rsidR="00AD72AE" w:rsidRPr="00AD72AE" w:rsidRDefault="00AD72AE" w:rsidP="000B111D">
      <w:pPr>
        <w:pStyle w:val="BodyText"/>
      </w:pPr>
      <w:r w:rsidRPr="00AD72AE">
        <w:t xml:space="preserve">As with all types of cluster reflectors the individual reflecting elements (i.e. the corner reflectors) have to be manufactured to close tolerances, otherwise the reflected wave will diverge from the exact direction back to the illuminating radar. For best results all three plates of each corner reflector must be </w:t>
      </w:r>
      <w:r w:rsidRPr="00AD72AE">
        <w:rPr>
          <w:highlight w:val="yellow"/>
        </w:rPr>
        <w:t>perfectly</w:t>
      </w:r>
      <w:r w:rsidRPr="00AD72AE">
        <w:t xml:space="preserve"> flat, and the corner angles must be </w:t>
      </w:r>
      <w:r w:rsidRPr="00AD72AE">
        <w:rPr>
          <w:highlight w:val="yellow"/>
        </w:rPr>
        <w:t>exactly</w:t>
      </w:r>
      <w:r w:rsidRPr="00AD72AE">
        <w:t xml:space="preserve"> at right angles. In a production process some deviations are unavoidable and result in certain loss of performance. Unfortunately, the allowable rectangular tolerance and deviations from </w:t>
      </w:r>
      <w:r w:rsidRPr="00AD72AE">
        <w:rPr>
          <w:highlight w:val="yellow"/>
        </w:rPr>
        <w:t>perfect</w:t>
      </w:r>
      <w:r w:rsidRPr="00AD72AE">
        <w:t xml:space="preserve"> flatness become smaller as the size of the reflector gets larger. The following angular tolerances should not be exceeded:</w:t>
      </w:r>
    </w:p>
    <w:tbl>
      <w:tblPr>
        <w:tblStyle w:val="Tabellenraster1"/>
        <w:tblW w:w="0" w:type="auto"/>
        <w:tblInd w:w="113" w:type="dxa"/>
        <w:tblLook w:val="04A0" w:firstRow="1" w:lastRow="0" w:firstColumn="1" w:lastColumn="0" w:noHBand="0" w:noVBand="1"/>
      </w:tblPr>
      <w:tblGrid>
        <w:gridCol w:w="2150"/>
        <w:gridCol w:w="2977"/>
      </w:tblGrid>
      <w:tr w:rsidR="00AD72AE" w:rsidRPr="00AD72AE" w14:paraId="76B44B49" w14:textId="77777777" w:rsidTr="003E61F7">
        <w:tc>
          <w:tcPr>
            <w:tcW w:w="2150" w:type="dxa"/>
          </w:tcPr>
          <w:p w14:paraId="3A809DA1" w14:textId="77777777" w:rsidR="00AD72AE" w:rsidRPr="00AD72AE" w:rsidRDefault="00AD72AE" w:rsidP="000B111D">
            <w:pPr>
              <w:pStyle w:val="Tableheading"/>
            </w:pPr>
            <w:r w:rsidRPr="00AD72AE">
              <w:t>reflector diameter</w:t>
            </w:r>
          </w:p>
        </w:tc>
        <w:tc>
          <w:tcPr>
            <w:tcW w:w="2977" w:type="dxa"/>
          </w:tcPr>
          <w:p w14:paraId="732BE9C6" w14:textId="77777777" w:rsidR="00AD72AE" w:rsidRPr="00AD72AE" w:rsidRDefault="00AD72AE" w:rsidP="000B111D">
            <w:pPr>
              <w:pStyle w:val="Tableheading"/>
            </w:pPr>
            <w:r w:rsidRPr="00AD72AE">
              <w:t>maximum angular tolerance</w:t>
            </w:r>
          </w:p>
        </w:tc>
      </w:tr>
      <w:tr w:rsidR="00AD72AE" w:rsidRPr="00AD72AE" w14:paraId="6B243B48" w14:textId="77777777" w:rsidTr="003E61F7">
        <w:tc>
          <w:tcPr>
            <w:tcW w:w="2150" w:type="dxa"/>
          </w:tcPr>
          <w:p w14:paraId="7DB9212F" w14:textId="77777777" w:rsidR="00AD72AE" w:rsidRPr="00AD72AE" w:rsidRDefault="00AD72AE" w:rsidP="000B111D">
            <w:pPr>
              <w:pStyle w:val="Tabletext"/>
            </w:pPr>
            <w:r w:rsidRPr="00AD72AE">
              <w:t>0,5m</w:t>
            </w:r>
          </w:p>
        </w:tc>
        <w:tc>
          <w:tcPr>
            <w:tcW w:w="2977" w:type="dxa"/>
          </w:tcPr>
          <w:p w14:paraId="423AF70B" w14:textId="77777777" w:rsidR="00AD72AE" w:rsidRPr="00AD72AE" w:rsidRDefault="00AD72AE" w:rsidP="000B111D">
            <w:pPr>
              <w:pStyle w:val="Tabletext"/>
            </w:pPr>
            <w:r w:rsidRPr="00AD72AE">
              <w:t>± 1 to 2°</w:t>
            </w:r>
          </w:p>
        </w:tc>
      </w:tr>
      <w:tr w:rsidR="00AD72AE" w:rsidRPr="00AD72AE" w14:paraId="560572FF" w14:textId="77777777" w:rsidTr="003E61F7">
        <w:tc>
          <w:tcPr>
            <w:tcW w:w="2150" w:type="dxa"/>
          </w:tcPr>
          <w:p w14:paraId="680334A3" w14:textId="77777777" w:rsidR="00AD72AE" w:rsidRPr="00AD72AE" w:rsidRDefault="00AD72AE" w:rsidP="000B111D">
            <w:pPr>
              <w:pStyle w:val="Tabletext"/>
            </w:pPr>
            <w:r w:rsidRPr="00AD72AE">
              <w:t>1m</w:t>
            </w:r>
          </w:p>
        </w:tc>
        <w:tc>
          <w:tcPr>
            <w:tcW w:w="2977" w:type="dxa"/>
          </w:tcPr>
          <w:p w14:paraId="5E07383D" w14:textId="77777777" w:rsidR="00AD72AE" w:rsidRPr="00AD72AE" w:rsidRDefault="00AD72AE" w:rsidP="000B111D">
            <w:pPr>
              <w:pStyle w:val="Tabletext"/>
            </w:pPr>
            <w:r w:rsidRPr="00AD72AE">
              <w:t>± 0.5 to 1°</w:t>
            </w:r>
          </w:p>
        </w:tc>
      </w:tr>
    </w:tbl>
    <w:p w14:paraId="2A197DA0" w14:textId="77777777" w:rsidR="00AD72AE" w:rsidRPr="00AD72AE" w:rsidRDefault="00AD72AE" w:rsidP="00AD72AE">
      <w:pPr>
        <w:spacing w:before="60" w:after="60"/>
        <w:ind w:left="113" w:right="113"/>
        <w:rPr>
          <w:color w:val="000000" w:themeColor="text1"/>
          <w:sz w:val="20"/>
        </w:rPr>
      </w:pPr>
    </w:p>
    <w:tbl>
      <w:tblPr>
        <w:tblStyle w:val="Tabellenraster1"/>
        <w:tblW w:w="0" w:type="auto"/>
        <w:tblInd w:w="113" w:type="dxa"/>
        <w:tblLook w:val="04A0" w:firstRow="1" w:lastRow="0" w:firstColumn="1" w:lastColumn="0" w:noHBand="0" w:noVBand="1"/>
      </w:tblPr>
      <w:tblGrid>
        <w:gridCol w:w="2150"/>
        <w:gridCol w:w="2977"/>
      </w:tblGrid>
      <w:tr w:rsidR="00AD72AE" w:rsidRPr="00AD72AE" w14:paraId="456F1880" w14:textId="77777777" w:rsidTr="003E61F7">
        <w:tc>
          <w:tcPr>
            <w:tcW w:w="2150" w:type="dxa"/>
          </w:tcPr>
          <w:p w14:paraId="2EF52690" w14:textId="77777777" w:rsidR="00AD72AE" w:rsidRPr="00AD72AE" w:rsidRDefault="00AD72AE" w:rsidP="000B111D">
            <w:pPr>
              <w:pStyle w:val="Tableheading"/>
            </w:pPr>
            <w:r w:rsidRPr="00AD72AE">
              <w:t>reflector diameter</w:t>
            </w:r>
          </w:p>
        </w:tc>
        <w:tc>
          <w:tcPr>
            <w:tcW w:w="2977" w:type="dxa"/>
          </w:tcPr>
          <w:p w14:paraId="0DD52813" w14:textId="77777777" w:rsidR="00AD72AE" w:rsidRPr="00AD72AE" w:rsidRDefault="00AD72AE" w:rsidP="000B111D">
            <w:pPr>
              <w:pStyle w:val="Tableheading"/>
            </w:pPr>
            <w:r w:rsidRPr="00AD72AE">
              <w:t>maximum flatness tolerance</w:t>
            </w:r>
          </w:p>
        </w:tc>
      </w:tr>
      <w:tr w:rsidR="00AD72AE" w:rsidRPr="00AD72AE" w14:paraId="069CA4A7" w14:textId="77777777" w:rsidTr="003E61F7">
        <w:tc>
          <w:tcPr>
            <w:tcW w:w="2150" w:type="dxa"/>
          </w:tcPr>
          <w:p w14:paraId="520BB7CC" w14:textId="77777777" w:rsidR="00AD72AE" w:rsidRPr="00AD72AE" w:rsidRDefault="00AD72AE" w:rsidP="000B111D">
            <w:pPr>
              <w:pStyle w:val="Tabletext"/>
            </w:pPr>
            <w:r w:rsidRPr="00AD72AE">
              <w:t>0,5m</w:t>
            </w:r>
          </w:p>
        </w:tc>
        <w:tc>
          <w:tcPr>
            <w:tcW w:w="2977" w:type="dxa"/>
          </w:tcPr>
          <w:p w14:paraId="2696EA06" w14:textId="77777777" w:rsidR="00AD72AE" w:rsidRPr="00AD72AE" w:rsidRDefault="00AD72AE" w:rsidP="000B111D">
            <w:pPr>
              <w:pStyle w:val="Tabletext"/>
              <w:rPr>
                <w:color w:val="FF0000"/>
                <w:highlight w:val="yellow"/>
              </w:rPr>
            </w:pPr>
            <w:r w:rsidRPr="00AD72AE">
              <w:rPr>
                <w:color w:val="FF0000"/>
                <w:highlight w:val="yellow"/>
              </w:rPr>
              <w:t>± XXXXX mm</w:t>
            </w:r>
          </w:p>
        </w:tc>
      </w:tr>
      <w:tr w:rsidR="00AD72AE" w:rsidRPr="00AD72AE" w14:paraId="08151E38" w14:textId="77777777" w:rsidTr="003E61F7">
        <w:tc>
          <w:tcPr>
            <w:tcW w:w="2150" w:type="dxa"/>
          </w:tcPr>
          <w:p w14:paraId="42653E2F" w14:textId="77777777" w:rsidR="00AD72AE" w:rsidRPr="00AD72AE" w:rsidRDefault="00AD72AE" w:rsidP="000B111D">
            <w:pPr>
              <w:pStyle w:val="Tabletext"/>
            </w:pPr>
            <w:r w:rsidRPr="00AD72AE">
              <w:t>1m</w:t>
            </w:r>
          </w:p>
        </w:tc>
        <w:tc>
          <w:tcPr>
            <w:tcW w:w="2977" w:type="dxa"/>
          </w:tcPr>
          <w:p w14:paraId="410F6EA9" w14:textId="77777777" w:rsidR="00AD72AE" w:rsidRPr="00AD72AE" w:rsidRDefault="00AD72AE" w:rsidP="000B111D">
            <w:pPr>
              <w:pStyle w:val="Tabletext"/>
              <w:rPr>
                <w:color w:val="FF0000"/>
                <w:highlight w:val="yellow"/>
              </w:rPr>
            </w:pPr>
            <w:r w:rsidRPr="00AD72AE">
              <w:rPr>
                <w:color w:val="FF0000"/>
                <w:highlight w:val="yellow"/>
              </w:rPr>
              <w:t>± XXXXX mm</w:t>
            </w:r>
          </w:p>
        </w:tc>
      </w:tr>
    </w:tbl>
    <w:p w14:paraId="2D34EF23" w14:textId="77777777" w:rsidR="00AD72AE" w:rsidRPr="00AD72AE" w:rsidRDefault="00AD72AE" w:rsidP="000B111D">
      <w:pPr>
        <w:pStyle w:val="BodyText"/>
      </w:pPr>
    </w:p>
    <w:p w14:paraId="62C6CC4F" w14:textId="77777777" w:rsidR="00AD72AE" w:rsidRPr="00AD72AE" w:rsidRDefault="00AD72AE" w:rsidP="000B111D">
      <w:pPr>
        <w:pStyle w:val="BodyText"/>
      </w:pPr>
      <w:r w:rsidRPr="00AD72AE">
        <w:t>Even under these conditions a noticeable loss of performance can occur if all tolerances of a corner reflector accumulate (all tolerances of the same sign).</w:t>
      </w:r>
    </w:p>
    <w:p w14:paraId="7F98CE2F" w14:textId="77777777" w:rsidR="00AD72AE" w:rsidRPr="00AD72AE" w:rsidRDefault="00AD72AE" w:rsidP="000B111D">
      <w:pPr>
        <w:pStyle w:val="BodyText"/>
      </w:pPr>
      <w:r w:rsidRPr="00AD72AE">
        <w:t>The quality of the mechanical finish is important to the quality of the response from the radar reflector as variation will degrade the effectiveness of the radar reflector.</w:t>
      </w:r>
    </w:p>
    <w:p w14:paraId="242AD8F6" w14:textId="77777777" w:rsidR="00AD72AE" w:rsidRPr="00AD72AE" w:rsidRDefault="00AD72AE" w:rsidP="000B111D">
      <w:pPr>
        <w:pStyle w:val="BodyText"/>
      </w:pPr>
    </w:p>
    <w:p w14:paraId="1AD220D3" w14:textId="77777777" w:rsidR="00AD72AE" w:rsidRPr="00AD72AE" w:rsidRDefault="00AD72AE" w:rsidP="000B111D">
      <w:pPr>
        <w:pStyle w:val="Heading2"/>
      </w:pPr>
      <w:bookmarkStart w:id="50" w:name="_Toc53380537"/>
      <w:r w:rsidRPr="00AD72AE">
        <w:t>Surface Finish</w:t>
      </w:r>
      <w:bookmarkEnd w:id="50"/>
    </w:p>
    <w:p w14:paraId="0A41EEC3" w14:textId="77777777" w:rsidR="00AD72AE" w:rsidRPr="00AD72AE" w:rsidRDefault="00AD72AE" w:rsidP="000B111D">
      <w:pPr>
        <w:pStyle w:val="BodyText"/>
      </w:pPr>
      <w:r w:rsidRPr="00AD72AE">
        <w:t xml:space="preserve">In a marine environment most metals require a surface protection against corrosion. Thin layers' of paint which are directly applied for this purpose to the reflecting surface do not degrade the performance of the radar reflector. </w:t>
      </w:r>
    </w:p>
    <w:p w14:paraId="1E71537B" w14:textId="77777777" w:rsidR="00AD72AE" w:rsidRPr="00AD72AE" w:rsidRDefault="00AD72AE" w:rsidP="000B111D">
      <w:pPr>
        <w:pStyle w:val="BodyText"/>
      </w:pPr>
      <w:r w:rsidRPr="00AD72AE">
        <w:t>This situation is entirely different if a protective cover is applied. A serious loss in performance occurs if the cover is not properly designed. Important design parameters of the cover are the material and its wall thickness with respect to the frequency band used.</w:t>
      </w:r>
    </w:p>
    <w:p w14:paraId="7C9C68B3" w14:textId="77777777" w:rsidR="00AD72AE" w:rsidRPr="00AD72AE" w:rsidRDefault="00AD72AE" w:rsidP="000B111D">
      <w:pPr>
        <w:pStyle w:val="Heading2"/>
      </w:pPr>
      <w:bookmarkStart w:id="51" w:name="_Toc53380538"/>
      <w:r w:rsidRPr="00AD72AE">
        <w:t>shadowing of the radar reflector</w:t>
      </w:r>
      <w:bookmarkEnd w:id="51"/>
    </w:p>
    <w:p w14:paraId="1769A51F" w14:textId="77777777" w:rsidR="00AD72AE" w:rsidRPr="00AD72AE" w:rsidRDefault="00AD72AE" w:rsidP="000B111D">
      <w:pPr>
        <w:pStyle w:val="BodyText"/>
      </w:pPr>
      <w:r w:rsidRPr="00AD72AE">
        <w:t>If only one plate of a corner reflector is substantially masked by an obstacle, the total corner reflector is rendered ineffective (the radar wave "bounces" three times, once on each plate of the corner reflector, before returning back to the radar). Therefore care should be taken that constructional elements that are mounted in front of the reflector do not cause a serious degradation of the performance. The projected area of these elements should be small compared with the Size of corner reflector.</w:t>
      </w:r>
    </w:p>
    <w:p w14:paraId="4AF0671C" w14:textId="77777777" w:rsidR="00AD72AE" w:rsidRPr="00AD72AE" w:rsidRDefault="00AD72AE" w:rsidP="000B111D">
      <w:pPr>
        <w:pStyle w:val="Heading2"/>
      </w:pPr>
      <w:bookmarkStart w:id="52" w:name="_Toc53380539"/>
      <w:r w:rsidRPr="00AD72AE">
        <w:t>impact of plastic</w:t>
      </w:r>
      <w:bookmarkEnd w:id="52"/>
    </w:p>
    <w:p w14:paraId="03B076A4" w14:textId="77777777" w:rsidR="00AD72AE" w:rsidRPr="00AD72AE" w:rsidRDefault="00AD72AE" w:rsidP="000B111D">
      <w:pPr>
        <w:pStyle w:val="BodyText"/>
      </w:pPr>
      <w:r w:rsidRPr="00AD72AE">
        <w:t>Impact has only a small detriment to the performance of about ??% This is based upon the measurement</w:t>
      </w:r>
    </w:p>
    <w:p w14:paraId="23C42069" w14:textId="77777777" w:rsidR="00AD72AE" w:rsidRPr="00AD72AE" w:rsidRDefault="00AD72AE" w:rsidP="000B111D">
      <w:pPr>
        <w:pStyle w:val="BodyText"/>
      </w:pPr>
      <w:r w:rsidRPr="00AD72AE">
        <w:t>Insert example for German measurement</w:t>
      </w:r>
    </w:p>
    <w:p w14:paraId="361C23C7" w14:textId="77777777" w:rsidR="00AD72AE" w:rsidRPr="00AD72AE" w:rsidRDefault="00AD72AE" w:rsidP="000B111D">
      <w:pPr>
        <w:pStyle w:val="Heading2"/>
      </w:pPr>
      <w:bookmarkStart w:id="53" w:name="_Toc53380540"/>
      <w:r w:rsidRPr="00AD72AE">
        <w:t>impact of frequencies</w:t>
      </w:r>
      <w:bookmarkEnd w:id="53"/>
      <w:r w:rsidRPr="00AD72AE">
        <w:t xml:space="preserve"> </w:t>
      </w:r>
    </w:p>
    <w:p w14:paraId="709555A4" w14:textId="77777777" w:rsidR="00AD72AE" w:rsidRPr="00AD72AE" w:rsidRDefault="00AD72AE" w:rsidP="00AD72AE">
      <w:pPr>
        <w:spacing w:after="120"/>
        <w:rPr>
          <w:sz w:val="22"/>
        </w:rPr>
      </w:pPr>
    </w:p>
    <w:p w14:paraId="2C03784E" w14:textId="77777777" w:rsidR="00AD72AE" w:rsidRPr="00AD72AE" w:rsidRDefault="00AD72AE" w:rsidP="000B111D">
      <w:pPr>
        <w:pStyle w:val="Heading2"/>
      </w:pPr>
      <w:bookmarkStart w:id="54" w:name="_Toc53380541"/>
      <w:r w:rsidRPr="00AD72AE">
        <w:t>NT RADAR</w:t>
      </w:r>
      <w:bookmarkEnd w:id="54"/>
    </w:p>
    <w:p w14:paraId="1C2B0867" w14:textId="77777777" w:rsidR="00AD72AE" w:rsidRPr="00AD72AE" w:rsidRDefault="00AD72AE" w:rsidP="000B111D">
      <w:pPr>
        <w:pStyle w:val="Heading1"/>
      </w:pPr>
      <w:bookmarkStart w:id="55" w:name="_Toc53380542"/>
      <w:r w:rsidRPr="00AD72AE">
        <w:t>construction</w:t>
      </w:r>
      <w:bookmarkEnd w:id="55"/>
    </w:p>
    <w:p w14:paraId="39EE1682" w14:textId="77777777" w:rsidR="00AD72AE" w:rsidRPr="00AD72AE" w:rsidRDefault="00AD72AE" w:rsidP="000B111D">
      <w:pPr>
        <w:pStyle w:val="BodyText"/>
      </w:pPr>
    </w:p>
    <w:p w14:paraId="7DE250D0" w14:textId="77777777" w:rsidR="00AD72AE" w:rsidRPr="00AD72AE" w:rsidRDefault="00AD72AE" w:rsidP="000B111D">
      <w:pPr>
        <w:pStyle w:val="BodyText"/>
        <w:rPr>
          <w:color w:val="FF0000"/>
        </w:rPr>
      </w:pPr>
      <w:r w:rsidRPr="00AD72AE">
        <w:rPr>
          <w:color w:val="FF0000"/>
        </w:rPr>
        <w:t>From ISO 8729:1</w:t>
      </w:r>
    </w:p>
    <w:p w14:paraId="6E4348BA" w14:textId="77777777" w:rsidR="00AD72AE" w:rsidRPr="00AD72AE" w:rsidRDefault="00AD72AE" w:rsidP="000B111D">
      <w:pPr>
        <w:pStyle w:val="BodyText"/>
        <w:rPr>
          <w:color w:val="FF0000"/>
        </w:rPr>
      </w:pPr>
      <w:r w:rsidRPr="00AD72AE">
        <w:rPr>
          <w:color w:val="FF0000"/>
        </w:rPr>
        <w:t>The materials used for the radar reflector shall be of sufficient strength and quality as to make the reflector capable of maintaining reflection performance under the conditions of stress due to sea states, vibration, humidity and change of temperature likely to be experienced in the marine environment and capable of withstanding the environmental conditions specified in 5.3</w:t>
      </w:r>
    </w:p>
    <w:p w14:paraId="2649E981" w14:textId="77777777" w:rsidR="00AD72AE" w:rsidRPr="00AD72AE" w:rsidRDefault="00AD72AE" w:rsidP="000B111D">
      <w:pPr>
        <w:pStyle w:val="Heading1"/>
      </w:pPr>
      <w:bookmarkStart w:id="56" w:name="_Toc53380543"/>
      <w:r w:rsidRPr="00AD72AE">
        <w:t>mounting</w:t>
      </w:r>
      <w:bookmarkEnd w:id="56"/>
    </w:p>
    <w:p w14:paraId="7C8FBCEC" w14:textId="77777777" w:rsidR="00AD72AE" w:rsidRPr="00AD72AE" w:rsidRDefault="00AD72AE" w:rsidP="00AD72AE">
      <w:pPr>
        <w:pBdr>
          <w:bottom w:val="single" w:sz="8" w:space="1" w:color="00558C" w:themeColor="accent1"/>
        </w:pBdr>
        <w:spacing w:after="120" w:line="90" w:lineRule="exact"/>
        <w:ind w:right="8789"/>
        <w:rPr>
          <w:color w:val="000000" w:themeColor="text1"/>
          <w:sz w:val="22"/>
        </w:rPr>
      </w:pPr>
    </w:p>
    <w:p w14:paraId="314F9961" w14:textId="77777777" w:rsidR="00AD72AE" w:rsidRPr="000B111D" w:rsidRDefault="00AD72AE" w:rsidP="000B111D">
      <w:pPr>
        <w:pStyle w:val="BodyText"/>
        <w:rPr>
          <w:color w:val="FF0000"/>
        </w:rPr>
      </w:pPr>
      <w:r w:rsidRPr="000B111D">
        <w:rPr>
          <w:color w:val="FF0000"/>
        </w:rPr>
        <w:t>From ISO 8729:1</w:t>
      </w:r>
    </w:p>
    <w:p w14:paraId="55BBEA97" w14:textId="77777777" w:rsidR="00AD72AE" w:rsidRPr="000B111D" w:rsidRDefault="00AD72AE" w:rsidP="000B111D">
      <w:pPr>
        <w:pStyle w:val="BodyText"/>
        <w:rPr>
          <w:color w:val="FF0000"/>
        </w:rPr>
      </w:pPr>
      <w:r w:rsidRPr="000B111D">
        <w:rPr>
          <w:color w:val="FF0000"/>
        </w:rPr>
        <w:t>The radar reflector shall be installed in accordance with a method recommended by the manufacturer. Fixing  arrangements  shall be  provided  so  that  the  reflector  can  be  fitted  in  its  correct  orientation  either  on  a  rigid mount or suspended in rigging. Manufacturers shall ensure that the method of mounting is adequately described in the manual. Manufacturers  shall  ensure  that  the  fixing  arrangements  of  the  reflector  correspond  with  those  described  in  the manual and are sufficient to mount the reflector in the orientations specified therein</w:t>
      </w:r>
    </w:p>
    <w:p w14:paraId="25238038" w14:textId="77777777" w:rsidR="00AD72AE" w:rsidRPr="00AD72AE" w:rsidRDefault="00AD72AE" w:rsidP="000B111D">
      <w:pPr>
        <w:pStyle w:val="Heading1"/>
      </w:pPr>
      <w:bookmarkStart w:id="57" w:name="_Toc53380544"/>
      <w:r w:rsidRPr="00AD72AE">
        <w:t>trials</w:t>
      </w:r>
      <w:bookmarkEnd w:id="57"/>
    </w:p>
    <w:p w14:paraId="5DFAA442" w14:textId="77777777" w:rsidR="00AD72AE" w:rsidRPr="00AD72AE" w:rsidRDefault="00AD72AE" w:rsidP="000B111D">
      <w:pPr>
        <w:pStyle w:val="BodyText"/>
      </w:pPr>
      <w:r w:rsidRPr="00AD72AE">
        <w:t>Field trials</w:t>
      </w:r>
    </w:p>
    <w:p w14:paraId="737C4F7D" w14:textId="77777777" w:rsidR="00AD72AE" w:rsidRPr="00AD72AE" w:rsidRDefault="00AD72AE" w:rsidP="000B111D">
      <w:pPr>
        <w:pStyle w:val="BodyText"/>
      </w:pPr>
      <w:r w:rsidRPr="00AD72AE">
        <w:t>Examples from at sea trials to be provided.</w:t>
      </w:r>
    </w:p>
    <w:p w14:paraId="0302749C" w14:textId="77777777" w:rsidR="00AD72AE" w:rsidRPr="00AD72AE" w:rsidRDefault="00AD72AE" w:rsidP="000B111D">
      <w:pPr>
        <w:pStyle w:val="Heading1"/>
      </w:pPr>
      <w:bookmarkStart w:id="58" w:name="_Toc53380545"/>
      <w:r w:rsidRPr="00AD72AE">
        <w:t>measurement</w:t>
      </w:r>
      <w:bookmarkEnd w:id="58"/>
    </w:p>
    <w:p w14:paraId="10404470" w14:textId="77777777" w:rsidR="00AD72AE" w:rsidRPr="00AD72AE" w:rsidRDefault="00AD72AE" w:rsidP="00AD72AE">
      <w:pPr>
        <w:pBdr>
          <w:bottom w:val="single" w:sz="8" w:space="1" w:color="00558C" w:themeColor="accent1"/>
        </w:pBdr>
        <w:spacing w:after="120" w:line="90" w:lineRule="exact"/>
        <w:ind w:right="8789"/>
        <w:rPr>
          <w:color w:val="000000" w:themeColor="text1"/>
          <w:sz w:val="22"/>
        </w:rPr>
      </w:pPr>
    </w:p>
    <w:p w14:paraId="0C8E4646" w14:textId="77777777" w:rsidR="00AD72AE" w:rsidRPr="00AD72AE" w:rsidRDefault="00AD72AE" w:rsidP="003E61F7">
      <w:pPr>
        <w:pStyle w:val="Heading2"/>
      </w:pPr>
      <w:bookmarkStart w:id="59" w:name="_Toc53380546"/>
      <w:r w:rsidRPr="00AD72AE">
        <w:t>Concept for the measurement of the Radar reflection properties</w:t>
      </w:r>
      <w:bookmarkEnd w:id="59"/>
    </w:p>
    <w:p w14:paraId="492A9DC8" w14:textId="77777777" w:rsidR="00AD72AE" w:rsidRPr="00AD72AE" w:rsidRDefault="00AD72AE" w:rsidP="003E61F7">
      <w:pPr>
        <w:pStyle w:val="BodyText"/>
      </w:pPr>
      <w:r w:rsidRPr="00AD72AE">
        <w:t>The measurement of radar reflectors should be based on ISO 8729-1 which concerns passive reflectors and gives specifications for the construction, performance, testing, inspection and installation of them. The measuring methods and requirements for the measuring chamber are described in chapter 6.4 of ISO 8729-1.</w:t>
      </w:r>
    </w:p>
    <w:p w14:paraId="02F3DDE6" w14:textId="77777777" w:rsidR="00AD72AE" w:rsidRPr="00AD72AE" w:rsidRDefault="00AD72AE" w:rsidP="003E61F7">
      <w:pPr>
        <w:pStyle w:val="BodyText"/>
      </w:pPr>
      <w:r w:rsidRPr="00AD72AE">
        <w:t xml:space="preserve">The  reflective  performance  tests  can be  conducted  in  a  free-field  environment  or  a  fully  anechoic  chamber. Typically the fully anechoic microwave test chamber is used for carrying out the measurements. Before use, the reflector test range shall be calibrated using a precision sphere of known RCS. The  tests  should  be  carried  out  at  both  X-Band  (9,410  GHz)  and  S-band  (3,050  GHz)  with  the  same  power  density at the EUT turntable that was used for the chamber calibration. The radar reflector shall have a minimum SPL of 7,5 m2 at X-band and 0,5 m2 at S-band. </w:t>
      </w:r>
    </w:p>
    <w:p w14:paraId="609464AB" w14:textId="77777777" w:rsidR="00AD72AE" w:rsidRPr="00AD72AE" w:rsidRDefault="00AD72AE" w:rsidP="003E61F7">
      <w:pPr>
        <w:pStyle w:val="BodyText"/>
      </w:pPr>
      <w:r w:rsidRPr="00AD72AE">
        <w:t xml:space="preserve">Based on the demands of the ISO 8729-1 a typical test concept could be:  </w:t>
      </w:r>
    </w:p>
    <w:p w14:paraId="37E6E318" w14:textId="77777777" w:rsidR="00AD72AE" w:rsidRPr="00AD72AE" w:rsidRDefault="00AD72AE" w:rsidP="00AD72AE">
      <w:pPr>
        <w:spacing w:after="120"/>
        <w:rPr>
          <w:sz w:val="22"/>
        </w:rPr>
      </w:pPr>
      <w:r w:rsidRPr="00AD72AE">
        <w:rPr>
          <w:noProof/>
          <w:sz w:val="22"/>
          <w:lang w:val="de-DE" w:eastAsia="de-DE"/>
        </w:rPr>
        <mc:AlternateContent>
          <mc:Choice Requires="wps">
            <w:drawing>
              <wp:anchor distT="45720" distB="45720" distL="114300" distR="114300" simplePos="0" relativeHeight="251660288" behindDoc="0" locked="0" layoutInCell="1" allowOverlap="1" wp14:anchorId="33445772" wp14:editId="5FDB71E6">
                <wp:simplePos x="0" y="0"/>
                <wp:positionH relativeFrom="margin">
                  <wp:posOffset>2251881</wp:posOffset>
                </wp:positionH>
                <wp:positionV relativeFrom="paragraph">
                  <wp:posOffset>151556</wp:posOffset>
                </wp:positionV>
                <wp:extent cx="4066540" cy="1664970"/>
                <wp:effectExtent l="0" t="0" r="10160" b="11430"/>
                <wp:wrapSquare wrapText="bothSides"/>
                <wp:docPr id="1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6540" cy="1664970"/>
                        </a:xfrm>
                        <a:prstGeom prst="rect">
                          <a:avLst/>
                        </a:prstGeom>
                        <a:solidFill>
                          <a:srgbClr val="FFFFFF"/>
                        </a:solidFill>
                        <a:ln w="9525">
                          <a:solidFill>
                            <a:srgbClr val="000000"/>
                          </a:solidFill>
                          <a:miter lim="800000"/>
                          <a:headEnd/>
                          <a:tailEnd/>
                        </a:ln>
                      </wps:spPr>
                      <wps:txbx>
                        <w:txbxContent>
                          <w:p w14:paraId="5DF413BB" w14:textId="77777777" w:rsidR="0094787C" w:rsidRPr="00E3403A" w:rsidRDefault="0094787C" w:rsidP="00AD72AE">
                            <w:pPr>
                              <w:rPr>
                                <w:lang w:val="de-DE"/>
                              </w:rPr>
                            </w:pPr>
                            <w:r>
                              <w:rPr>
                                <w:noProof/>
                                <w:lang w:val="de-DE" w:eastAsia="de-DE"/>
                              </w:rPr>
                              <w:drawing>
                                <wp:inline distT="0" distB="0" distL="0" distR="0" wp14:anchorId="3D001B13" wp14:editId="481B76E0">
                                  <wp:extent cx="3825577" cy="1494430"/>
                                  <wp:effectExtent l="0" t="0" r="3810" b="0"/>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839743" cy="149996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445772" id="_x0000_s1033" type="#_x0000_t202" style="position:absolute;margin-left:177.3pt;margin-top:11.95pt;width:320.2pt;height:131.1pt;z-index:251660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">
                <v:textbox>
                  <w:txbxContent>
                    <w:p w14:paraId="5DF413BB" w14:textId="77777777" w:rsidR="0094787C" w:rsidRPr="00E3403A" w:rsidRDefault="0094787C" w:rsidP="00AD72AE">
                      <w:pPr>
                        <w:rPr>
                          <w:lang w:val="de-DE"/>
                        </w:rPr>
                      </w:pPr>
                      <w:r>
                        <w:rPr>
                          <w:noProof/>
                          <w:lang w:val="de-DE" w:eastAsia="de-DE"/>
                        </w:rPr>
                        <w:drawing>
                          <wp:inline distT="0" distB="0" distL="0" distR="0" wp14:anchorId="3D001B13" wp14:editId="481B76E0">
                            <wp:extent cx="3825577" cy="1494430"/>
                            <wp:effectExtent l="0" t="0" r="3810" b="0"/>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839743" cy="1499964"/>
                                    </a:xfrm>
                                    <a:prstGeom prst="rect">
                                      <a:avLst/>
                                    </a:prstGeom>
                                    <a:noFill/>
                                    <a:ln>
                                      <a:noFill/>
                                    </a:ln>
                                  </pic:spPr>
                                </pic:pic>
                              </a:graphicData>
                            </a:graphic>
                          </wp:inline>
                        </w:drawing>
                      </w:r>
                    </w:p>
                  </w:txbxContent>
                </v:textbox>
                <w10:wrap type="square" anchorx="margin"/>
              </v:shape>
            </w:pict>
          </mc:Fallback>
        </mc:AlternateContent>
      </w:r>
    </w:p>
    <w:p w14:paraId="2FA2DA93" w14:textId="77777777" w:rsidR="00AD72AE" w:rsidRPr="00AD72AE" w:rsidRDefault="00AD72AE" w:rsidP="00AD72AE">
      <w:pPr>
        <w:spacing w:after="120"/>
        <w:rPr>
          <w:sz w:val="22"/>
        </w:rPr>
      </w:pPr>
    </w:p>
    <w:p w14:paraId="15A7FE7D" w14:textId="77777777" w:rsidR="00AD72AE" w:rsidRPr="00AD72AE" w:rsidRDefault="00AD72AE" w:rsidP="00AD72AE">
      <w:pPr>
        <w:spacing w:after="120"/>
        <w:rPr>
          <w:sz w:val="22"/>
        </w:rPr>
      </w:pPr>
    </w:p>
    <w:p w14:paraId="68DAC704" w14:textId="77777777" w:rsidR="00AD72AE" w:rsidRPr="00AD72AE" w:rsidRDefault="00AD72AE" w:rsidP="00AD72AE">
      <w:pPr>
        <w:spacing w:after="120"/>
        <w:rPr>
          <w:sz w:val="22"/>
        </w:rPr>
      </w:pPr>
    </w:p>
    <w:p w14:paraId="2C11DAD7" w14:textId="77777777" w:rsidR="00AD72AE" w:rsidRPr="00AD72AE" w:rsidRDefault="00AD72AE" w:rsidP="00AD72AE">
      <w:pPr>
        <w:spacing w:after="120"/>
        <w:rPr>
          <w:sz w:val="22"/>
        </w:rPr>
      </w:pPr>
    </w:p>
    <w:p w14:paraId="440543A5" w14:textId="77777777" w:rsidR="00AD72AE" w:rsidRPr="00AD72AE" w:rsidRDefault="00AD72AE" w:rsidP="00AD72AE">
      <w:pPr>
        <w:spacing w:after="120"/>
        <w:rPr>
          <w:sz w:val="22"/>
        </w:rPr>
      </w:pPr>
    </w:p>
    <w:p w14:paraId="1900ED1B" w14:textId="77777777" w:rsidR="00AD72AE" w:rsidRPr="00AD72AE" w:rsidRDefault="00AD72AE" w:rsidP="00AD72AE">
      <w:pPr>
        <w:spacing w:after="120"/>
        <w:rPr>
          <w:sz w:val="22"/>
        </w:rPr>
      </w:pPr>
    </w:p>
    <w:p w14:paraId="5394E851" w14:textId="77777777" w:rsidR="00AD72AE" w:rsidRPr="00AD72AE" w:rsidRDefault="00AD72AE" w:rsidP="00AD72AE">
      <w:pPr>
        <w:spacing w:after="120"/>
        <w:rPr>
          <w:sz w:val="22"/>
        </w:rPr>
      </w:pPr>
    </w:p>
    <w:p w14:paraId="12A15E85" w14:textId="77777777" w:rsidR="00AD72AE" w:rsidRPr="00AD72AE" w:rsidRDefault="00AD72AE" w:rsidP="005E1D7B">
      <w:pPr>
        <w:pStyle w:val="BodyText"/>
      </w:pPr>
      <w:r w:rsidRPr="00AD72AE">
        <w:t>Devices which may have to be provided for realizing the inclinations of the measured objects shall be shielded with appropriate absorbers or shall be made of materials which do not influence the radar reflection characteristics.</w:t>
      </w:r>
    </w:p>
    <w:p w14:paraId="53B3C7CB" w14:textId="77777777" w:rsidR="00AD72AE" w:rsidRPr="00AD72AE" w:rsidRDefault="00AD72AE" w:rsidP="005E1D7B">
      <w:pPr>
        <w:pStyle w:val="Heading2"/>
      </w:pPr>
      <w:bookmarkStart w:id="60" w:name="_Ref52788031"/>
      <w:bookmarkStart w:id="61" w:name="_Toc53380547"/>
      <w:r w:rsidRPr="00AD72AE">
        <w:t>example for measurement of a sr6 reflector</w:t>
      </w:r>
      <w:bookmarkEnd w:id="60"/>
      <w:bookmarkEnd w:id="61"/>
    </w:p>
    <w:p w14:paraId="3304886B" w14:textId="77777777" w:rsidR="00AD72AE" w:rsidRPr="00AD72AE" w:rsidRDefault="00AD72AE" w:rsidP="005E1D7B">
      <w:pPr>
        <w:pStyle w:val="BodyText"/>
      </w:pPr>
      <w:r w:rsidRPr="00AD72AE">
        <w:t>The radar reflectors are mounted on a measuring tower and are measured at 4 different elevation angles (0°, 10°, 20° and 30°). The different elevation angles are realized by tilting the measuring tower forward. At each elevation angle the radar reflectors shall be rotated 360° (around their own vertical axis/tilting tower axis).</w:t>
      </w:r>
    </w:p>
    <w:p w14:paraId="4FF24A43" w14:textId="77777777" w:rsidR="00AD72AE" w:rsidRPr="00AD72AE" w:rsidRDefault="00AD72AE" w:rsidP="00AD72AE">
      <w:pPr>
        <w:spacing w:after="120"/>
        <w:rPr>
          <w:sz w:val="22"/>
        </w:rPr>
      </w:pPr>
      <w:r w:rsidRPr="00AD72AE">
        <w:rPr>
          <w:noProof/>
          <w:sz w:val="22"/>
          <w:lang w:val="de-DE" w:eastAsia="de-DE"/>
        </w:rPr>
        <mc:AlternateContent>
          <mc:Choice Requires="wps">
            <w:drawing>
              <wp:anchor distT="45720" distB="45720" distL="114300" distR="114300" simplePos="0" relativeHeight="251661312" behindDoc="0" locked="0" layoutInCell="1" allowOverlap="1" wp14:anchorId="00AD7B52" wp14:editId="1A60A872">
                <wp:simplePos x="0" y="0"/>
                <wp:positionH relativeFrom="column">
                  <wp:posOffset>2317115</wp:posOffset>
                </wp:positionH>
                <wp:positionV relativeFrom="paragraph">
                  <wp:posOffset>180975</wp:posOffset>
                </wp:positionV>
                <wp:extent cx="4011295" cy="1876425"/>
                <wp:effectExtent l="0" t="0" r="27305" b="28575"/>
                <wp:wrapSquare wrapText="bothSides"/>
                <wp:docPr id="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1295" cy="1876425"/>
                        </a:xfrm>
                        <a:prstGeom prst="rect">
                          <a:avLst/>
                        </a:prstGeom>
                        <a:solidFill>
                          <a:srgbClr val="FFFFFF"/>
                        </a:solidFill>
                        <a:ln w="9525">
                          <a:solidFill>
                            <a:srgbClr val="000000"/>
                          </a:solidFill>
                          <a:miter lim="800000"/>
                          <a:headEnd/>
                          <a:tailEnd/>
                        </a:ln>
                      </wps:spPr>
                      <wps:txbx>
                        <w:txbxContent>
                          <w:p w14:paraId="3F67E9A4" w14:textId="77777777" w:rsidR="0094787C" w:rsidRPr="00E3403A" w:rsidRDefault="0094787C" w:rsidP="00AD72AE">
                            <w:pPr>
                              <w:rPr>
                                <w:lang w:val="de-DE"/>
                              </w:rPr>
                            </w:pPr>
                            <w:r>
                              <w:rPr>
                                <w:noProof/>
                                <w:lang w:val="de-DE" w:eastAsia="de-DE"/>
                              </w:rPr>
                              <w:drawing>
                                <wp:inline distT="0" distB="0" distL="0" distR="0" wp14:anchorId="60AC5A72" wp14:editId="4F16B6E8">
                                  <wp:extent cx="3804354" cy="1753737"/>
                                  <wp:effectExtent l="0" t="0" r="5715" b="0"/>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820290" cy="1761083"/>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AD7B52" id="_x0000_s1034" type="#_x0000_t202" style="position:absolute;margin-left:182.45pt;margin-top:14.25pt;width:315.85pt;height:147.7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">
                <v:textbox>
                  <w:txbxContent>
                    <w:p w14:paraId="3F67E9A4" w14:textId="77777777" w:rsidR="0094787C" w:rsidRPr="00E3403A" w:rsidRDefault="0094787C" w:rsidP="00AD72AE">
                      <w:pPr>
                        <w:rPr>
                          <w:lang w:val="de-DE"/>
                        </w:rPr>
                      </w:pPr>
                      <w:r>
                        <w:rPr>
                          <w:noProof/>
                          <w:lang w:val="de-DE" w:eastAsia="de-DE"/>
                        </w:rPr>
                        <w:drawing>
                          <wp:inline distT="0" distB="0" distL="0" distR="0" wp14:anchorId="60AC5A72" wp14:editId="4F16B6E8">
                            <wp:extent cx="3804354" cy="1753737"/>
                            <wp:effectExtent l="0" t="0" r="5715" b="0"/>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20290" cy="1761083"/>
                                    </a:xfrm>
                                    <a:prstGeom prst="rect">
                                      <a:avLst/>
                                    </a:prstGeom>
                                    <a:noFill/>
                                    <a:ln>
                                      <a:noFill/>
                                    </a:ln>
                                  </pic:spPr>
                                </pic:pic>
                              </a:graphicData>
                            </a:graphic>
                          </wp:inline>
                        </w:drawing>
                      </w:r>
                    </w:p>
                  </w:txbxContent>
                </v:textbox>
                <w10:wrap type="square"/>
              </v:shape>
            </w:pict>
          </mc:Fallback>
        </mc:AlternateContent>
      </w:r>
    </w:p>
    <w:p w14:paraId="1D17BA91" w14:textId="77777777" w:rsidR="00AD72AE" w:rsidRPr="00AD72AE" w:rsidRDefault="00AD72AE" w:rsidP="00AD72AE">
      <w:pPr>
        <w:spacing w:after="120"/>
        <w:rPr>
          <w:sz w:val="22"/>
        </w:rPr>
      </w:pPr>
    </w:p>
    <w:p w14:paraId="325D186E" w14:textId="77777777" w:rsidR="00AD72AE" w:rsidRPr="00AD72AE" w:rsidRDefault="00AD72AE" w:rsidP="00AD72AE">
      <w:pPr>
        <w:spacing w:after="120"/>
        <w:rPr>
          <w:sz w:val="22"/>
        </w:rPr>
      </w:pPr>
    </w:p>
    <w:p w14:paraId="387EFFF0" w14:textId="77777777" w:rsidR="00AD72AE" w:rsidRPr="00AD72AE" w:rsidRDefault="00AD72AE" w:rsidP="00AD72AE">
      <w:pPr>
        <w:spacing w:after="120"/>
        <w:rPr>
          <w:sz w:val="22"/>
        </w:rPr>
      </w:pPr>
    </w:p>
    <w:p w14:paraId="7B2D7B11" w14:textId="77777777" w:rsidR="00AD72AE" w:rsidRPr="00AD72AE" w:rsidRDefault="00AD72AE" w:rsidP="00AD72AE">
      <w:pPr>
        <w:spacing w:after="120"/>
        <w:rPr>
          <w:sz w:val="22"/>
        </w:rPr>
      </w:pPr>
    </w:p>
    <w:p w14:paraId="1AD73610" w14:textId="77777777" w:rsidR="00AD72AE" w:rsidRPr="00AD72AE" w:rsidRDefault="00AD72AE" w:rsidP="00AD72AE">
      <w:pPr>
        <w:spacing w:after="120"/>
        <w:rPr>
          <w:sz w:val="22"/>
        </w:rPr>
      </w:pPr>
    </w:p>
    <w:p w14:paraId="4D41B317" w14:textId="77777777" w:rsidR="00AD72AE" w:rsidRPr="00AD72AE" w:rsidRDefault="00AD72AE" w:rsidP="00AD72AE">
      <w:pPr>
        <w:spacing w:after="120"/>
        <w:rPr>
          <w:sz w:val="22"/>
        </w:rPr>
      </w:pPr>
    </w:p>
    <w:p w14:paraId="6C806ACB" w14:textId="77777777" w:rsidR="00AD72AE" w:rsidRPr="00AD72AE" w:rsidRDefault="00AD72AE" w:rsidP="00AD72AE">
      <w:pPr>
        <w:spacing w:after="120"/>
        <w:rPr>
          <w:sz w:val="22"/>
        </w:rPr>
      </w:pPr>
    </w:p>
    <w:p w14:paraId="158DEE1A" w14:textId="77777777" w:rsidR="00AD72AE" w:rsidRPr="00AD72AE" w:rsidRDefault="00AD72AE" w:rsidP="00AD72AE">
      <w:pPr>
        <w:spacing w:after="120"/>
        <w:rPr>
          <w:sz w:val="22"/>
        </w:rPr>
      </w:pPr>
    </w:p>
    <w:p w14:paraId="00F414C5" w14:textId="77777777" w:rsidR="00AD72AE" w:rsidRPr="00AD72AE" w:rsidRDefault="00AD72AE" w:rsidP="00AD72AE">
      <w:pPr>
        <w:spacing w:after="120"/>
        <w:rPr>
          <w:sz w:val="22"/>
        </w:rPr>
      </w:pPr>
      <w:r w:rsidRPr="00AD72AE">
        <w:rPr>
          <w:noProof/>
          <w:sz w:val="22"/>
          <w:lang w:val="de-DE" w:eastAsia="de-DE"/>
        </w:rPr>
        <mc:AlternateContent>
          <mc:Choice Requires="wps">
            <w:drawing>
              <wp:anchor distT="45720" distB="45720" distL="114300" distR="114300" simplePos="0" relativeHeight="251662336" behindDoc="0" locked="0" layoutInCell="1" allowOverlap="1" wp14:anchorId="092AE4FA" wp14:editId="4D9EF557">
                <wp:simplePos x="0" y="0"/>
                <wp:positionH relativeFrom="column">
                  <wp:posOffset>2324100</wp:posOffset>
                </wp:positionH>
                <wp:positionV relativeFrom="paragraph">
                  <wp:posOffset>7620</wp:posOffset>
                </wp:positionV>
                <wp:extent cx="4004310" cy="1903730"/>
                <wp:effectExtent l="0" t="0" r="15240" b="20320"/>
                <wp:wrapSquare wrapText="bothSides"/>
                <wp:docPr id="2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4310" cy="1903730"/>
                        </a:xfrm>
                        <a:prstGeom prst="rect">
                          <a:avLst/>
                        </a:prstGeom>
                        <a:solidFill>
                          <a:srgbClr val="FFFFFF"/>
                        </a:solidFill>
                        <a:ln w="9525">
                          <a:solidFill>
                            <a:srgbClr val="000000"/>
                          </a:solidFill>
                          <a:miter lim="800000"/>
                          <a:headEnd/>
                          <a:tailEnd/>
                        </a:ln>
                      </wps:spPr>
                      <wps:txbx>
                        <w:txbxContent>
                          <w:p w14:paraId="2EE80545" w14:textId="77777777" w:rsidR="0094787C" w:rsidRPr="00E3403A" w:rsidRDefault="0094787C" w:rsidP="00AD72AE">
                            <w:pPr>
                              <w:rPr>
                                <w:lang w:val="de-DE"/>
                              </w:rPr>
                            </w:pPr>
                            <w:r>
                              <w:rPr>
                                <w:noProof/>
                                <w:lang w:val="de-DE" w:eastAsia="de-DE"/>
                              </w:rPr>
                              <w:drawing>
                                <wp:inline distT="0" distB="0" distL="0" distR="0" wp14:anchorId="3573C6E9" wp14:editId="35A2B050">
                                  <wp:extent cx="3766782" cy="1732072"/>
                                  <wp:effectExtent l="0" t="0" r="5715" b="1905"/>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786631" cy="1741199"/>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2AE4FA" id="_x0000_s1035" type="#_x0000_t202" style="position:absolute;margin-left:183pt;margin-top:.6pt;width:315.3pt;height:149.9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">
                <v:textbox>
                  <w:txbxContent>
                    <w:p w14:paraId="2EE80545" w14:textId="77777777" w:rsidR="0094787C" w:rsidRPr="00E3403A" w:rsidRDefault="0094787C" w:rsidP="00AD72AE">
                      <w:pPr>
                        <w:rPr>
                          <w:lang w:val="de-DE"/>
                        </w:rPr>
                      </w:pPr>
                      <w:r>
                        <w:rPr>
                          <w:noProof/>
                          <w:lang w:val="de-DE" w:eastAsia="de-DE"/>
                        </w:rPr>
                        <w:drawing>
                          <wp:inline distT="0" distB="0" distL="0" distR="0" wp14:anchorId="3573C6E9" wp14:editId="35A2B050">
                            <wp:extent cx="3766782" cy="1732072"/>
                            <wp:effectExtent l="0" t="0" r="5715" b="1905"/>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786631" cy="1741199"/>
                                    </a:xfrm>
                                    <a:prstGeom prst="rect">
                                      <a:avLst/>
                                    </a:prstGeom>
                                    <a:noFill/>
                                    <a:ln>
                                      <a:noFill/>
                                    </a:ln>
                                  </pic:spPr>
                                </pic:pic>
                              </a:graphicData>
                            </a:graphic>
                          </wp:inline>
                        </w:drawing>
                      </w:r>
                    </w:p>
                  </w:txbxContent>
                </v:textbox>
                <w10:wrap type="square"/>
              </v:shape>
            </w:pict>
          </mc:Fallback>
        </mc:AlternateContent>
      </w:r>
    </w:p>
    <w:p w14:paraId="2ECD7B52" w14:textId="77777777" w:rsidR="00AD72AE" w:rsidRPr="00AD72AE" w:rsidRDefault="00AD72AE" w:rsidP="00AD72AE">
      <w:pPr>
        <w:spacing w:after="120"/>
        <w:rPr>
          <w:sz w:val="22"/>
        </w:rPr>
      </w:pPr>
    </w:p>
    <w:p w14:paraId="1C00C3A5" w14:textId="77777777" w:rsidR="00AD72AE" w:rsidRPr="00AD72AE" w:rsidRDefault="00AD72AE" w:rsidP="00AD72AE">
      <w:pPr>
        <w:spacing w:after="120"/>
        <w:rPr>
          <w:sz w:val="22"/>
        </w:rPr>
      </w:pPr>
    </w:p>
    <w:p w14:paraId="645E6186" w14:textId="77777777" w:rsidR="00AD72AE" w:rsidRPr="00AD72AE" w:rsidRDefault="00AD72AE" w:rsidP="00AD72AE">
      <w:pPr>
        <w:spacing w:after="120"/>
        <w:rPr>
          <w:sz w:val="22"/>
        </w:rPr>
      </w:pPr>
    </w:p>
    <w:p w14:paraId="13D04C4E" w14:textId="77777777" w:rsidR="00AD72AE" w:rsidRPr="00AD72AE" w:rsidRDefault="00AD72AE" w:rsidP="00AD72AE">
      <w:pPr>
        <w:spacing w:after="120"/>
        <w:rPr>
          <w:sz w:val="22"/>
        </w:rPr>
      </w:pPr>
    </w:p>
    <w:p w14:paraId="390BF672" w14:textId="77777777" w:rsidR="00AD72AE" w:rsidRPr="00AD72AE" w:rsidRDefault="00AD72AE" w:rsidP="00AD72AE">
      <w:pPr>
        <w:spacing w:after="120"/>
        <w:rPr>
          <w:sz w:val="22"/>
        </w:rPr>
      </w:pPr>
    </w:p>
    <w:p w14:paraId="1AFA5067" w14:textId="77777777" w:rsidR="00AD72AE" w:rsidRPr="00AD72AE" w:rsidRDefault="00AD72AE" w:rsidP="00AD72AE">
      <w:pPr>
        <w:spacing w:after="120"/>
        <w:rPr>
          <w:sz w:val="22"/>
        </w:rPr>
      </w:pPr>
    </w:p>
    <w:p w14:paraId="0FEB42DB" w14:textId="77777777" w:rsidR="00AD72AE" w:rsidRPr="00AD72AE" w:rsidRDefault="00AD72AE" w:rsidP="00AD72AE">
      <w:pPr>
        <w:spacing w:after="120"/>
        <w:rPr>
          <w:sz w:val="22"/>
        </w:rPr>
      </w:pPr>
    </w:p>
    <w:p w14:paraId="4F709151" w14:textId="77777777" w:rsidR="00AD72AE" w:rsidRPr="00AD72AE" w:rsidRDefault="00AD72AE" w:rsidP="00AD72AE">
      <w:pPr>
        <w:spacing w:after="120"/>
        <w:rPr>
          <w:sz w:val="22"/>
        </w:rPr>
      </w:pPr>
    </w:p>
    <w:p w14:paraId="2C83AE63" w14:textId="77777777" w:rsidR="00AD72AE" w:rsidRPr="00AD72AE" w:rsidRDefault="00AD72AE" w:rsidP="005E1D7B">
      <w:pPr>
        <w:pStyle w:val="BodyText"/>
      </w:pPr>
      <w:r w:rsidRPr="00AD72AE">
        <w:t>Results:</w:t>
      </w:r>
    </w:p>
    <w:p w14:paraId="52C5DD43" w14:textId="77777777" w:rsidR="00AD72AE" w:rsidRPr="00AD72AE" w:rsidRDefault="00AD72AE" w:rsidP="005E1D7B">
      <w:pPr>
        <w:pStyle w:val="BodyText"/>
      </w:pPr>
      <w:r w:rsidRPr="00AD72AE">
        <w:t>The difference of Azimuth over Elevation and Elevation over Azimuth responses increases from Elevation zero to ±30°.</w:t>
      </w:r>
    </w:p>
    <w:p w14:paraId="0BC63041" w14:textId="77777777" w:rsidR="00AD72AE" w:rsidRPr="00AD72AE" w:rsidRDefault="00AD72AE" w:rsidP="005E1D7B">
      <w:pPr>
        <w:pStyle w:val="BodyText"/>
        <w:rPr>
          <w:rFonts w:asciiTheme="majorHAnsi" w:eastAsiaTheme="majorEastAsia" w:hAnsiTheme="majorHAnsi" w:cstheme="majorBidi"/>
          <w:b/>
          <w:bCs/>
          <w:caps/>
          <w:color w:val="407EC9"/>
          <w:sz w:val="24"/>
          <w:szCs w:val="24"/>
        </w:rPr>
      </w:pPr>
    </w:p>
    <w:p w14:paraId="4D35EA14" w14:textId="77777777" w:rsidR="00AD72AE" w:rsidRPr="00AD72AE" w:rsidRDefault="00AD72AE" w:rsidP="005E1D7B">
      <w:pPr>
        <w:pStyle w:val="Heading2"/>
      </w:pPr>
      <w:bookmarkStart w:id="62" w:name="_Toc53380548"/>
      <w:r w:rsidRPr="00AD72AE">
        <w:t>Influence of plastic by installing the radar reflector in a plastic buoy</w:t>
      </w:r>
      <w:bookmarkEnd w:id="62"/>
    </w:p>
    <w:p w14:paraId="2861F183" w14:textId="77777777" w:rsidR="00AD72AE" w:rsidRPr="00AD72AE" w:rsidRDefault="00AD72AE" w:rsidP="005E1D7B">
      <w:pPr>
        <w:pStyle w:val="Heading3"/>
      </w:pPr>
      <w:bookmarkStart w:id="63" w:name="_Toc53380549"/>
      <w:r w:rsidRPr="00AD72AE">
        <w:t>measurement</w:t>
      </w:r>
      <w:bookmarkEnd w:id="63"/>
    </w:p>
    <w:p w14:paraId="507AE5D0" w14:textId="2EEACEA3" w:rsidR="00AD72AE" w:rsidRPr="00AD72AE" w:rsidRDefault="00AD72AE" w:rsidP="005E1D7B">
      <w:pPr>
        <w:pStyle w:val="BodyText"/>
      </w:pPr>
      <w:r w:rsidRPr="00AD72AE">
        <w:t xml:space="preserve">In order to find out the impact on the radar reflection characteristics by the installation of a radar reflector in a plastic buoy, the same measurements as in section </w:t>
      </w:r>
      <w:r w:rsidRPr="00AD72AE">
        <w:fldChar w:fldCharType="begin"/>
      </w:r>
      <w:r w:rsidRPr="00AD72AE">
        <w:instrText xml:space="preserve"> REF _Ref52788031 \r \h </w:instrText>
      </w:r>
      <w:r w:rsidR="005E1D7B">
        <w:instrText xml:space="preserve"> \* MERGEFORMAT </w:instrText>
      </w:r>
      <w:r w:rsidRPr="00AD72AE">
        <w:fldChar w:fldCharType="separate"/>
      </w:r>
      <w:r w:rsidRPr="00AD72AE">
        <w:t>8.2</w:t>
      </w:r>
      <w:r w:rsidRPr="00AD72AE">
        <w:fldChar w:fldCharType="end"/>
      </w:r>
      <w:r w:rsidRPr="00AD72AE">
        <w:t xml:space="preserve"> were carried out. The radar reflector was placed in a plastic tube which simulates the buoy body. The plastic tube was made of the same material as the plastic buoy and had the same wall thickness (Clariant Remafin, outer diameter = 400 mm, wall thickness = 12 mm). </w:t>
      </w:r>
    </w:p>
    <w:p w14:paraId="15CF3162" w14:textId="77777777" w:rsidR="00AD72AE" w:rsidRPr="00AD72AE" w:rsidRDefault="00AD72AE" w:rsidP="00AD72AE">
      <w:pPr>
        <w:spacing w:after="120"/>
        <w:rPr>
          <w:sz w:val="22"/>
        </w:rPr>
      </w:pPr>
      <w:r w:rsidRPr="00AD72AE">
        <w:rPr>
          <w:noProof/>
          <w:sz w:val="22"/>
          <w:lang w:val="de-DE" w:eastAsia="de-DE"/>
        </w:rPr>
        <mc:AlternateContent>
          <mc:Choice Requires="wps">
            <w:drawing>
              <wp:anchor distT="45720" distB="45720" distL="114300" distR="114300" simplePos="0" relativeHeight="251663360" behindDoc="0" locked="0" layoutInCell="1" allowOverlap="1" wp14:anchorId="6636FABC" wp14:editId="663DE4A6">
                <wp:simplePos x="0" y="0"/>
                <wp:positionH relativeFrom="column">
                  <wp:posOffset>2112010</wp:posOffset>
                </wp:positionH>
                <wp:positionV relativeFrom="paragraph">
                  <wp:posOffset>33655</wp:posOffset>
                </wp:positionV>
                <wp:extent cx="4162425" cy="1964690"/>
                <wp:effectExtent l="0" t="0" r="28575" b="16510"/>
                <wp:wrapSquare wrapText="bothSides"/>
                <wp:docPr id="3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2425" cy="1964690"/>
                        </a:xfrm>
                        <a:prstGeom prst="rect">
                          <a:avLst/>
                        </a:prstGeom>
                        <a:solidFill>
                          <a:srgbClr val="FFFFFF"/>
                        </a:solidFill>
                        <a:ln w="9525">
                          <a:solidFill>
                            <a:srgbClr val="000000"/>
                          </a:solidFill>
                          <a:miter lim="800000"/>
                          <a:headEnd/>
                          <a:tailEnd/>
                        </a:ln>
                      </wps:spPr>
                      <wps:txbx>
                        <w:txbxContent>
                          <w:p w14:paraId="6AB97394" w14:textId="77777777" w:rsidR="0094787C" w:rsidRPr="00E3403A" w:rsidRDefault="0094787C" w:rsidP="00AD72AE">
                            <w:pPr>
                              <w:rPr>
                                <w:lang w:val="de-DE"/>
                              </w:rPr>
                            </w:pPr>
                            <w:r>
                              <w:rPr>
                                <w:noProof/>
                                <w:lang w:val="de-DE" w:eastAsia="de-DE"/>
                              </w:rPr>
                              <w:drawing>
                                <wp:inline distT="0" distB="0" distL="0" distR="0" wp14:anchorId="3D52B478" wp14:editId="28E23D68">
                                  <wp:extent cx="3977138" cy="1828800"/>
                                  <wp:effectExtent l="0" t="0" r="4445" b="0"/>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989910" cy="1834673"/>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36FABC" id="_x0000_s1036" type="#_x0000_t202" style="position:absolute;margin-left:166.3pt;margin-top:2.65pt;width:327.75pt;height:154.7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">
                <v:textbox>
                  <w:txbxContent>
                    <w:p w14:paraId="6AB97394" w14:textId="77777777" w:rsidR="0094787C" w:rsidRPr="00E3403A" w:rsidRDefault="0094787C" w:rsidP="00AD72AE">
                      <w:pPr>
                        <w:rPr>
                          <w:lang w:val="de-DE"/>
                        </w:rPr>
                      </w:pPr>
                      <w:r>
                        <w:rPr>
                          <w:noProof/>
                          <w:lang w:val="de-DE" w:eastAsia="de-DE"/>
                        </w:rPr>
                        <w:drawing>
                          <wp:inline distT="0" distB="0" distL="0" distR="0" wp14:anchorId="3D52B478" wp14:editId="28E23D68">
                            <wp:extent cx="3977138" cy="1828800"/>
                            <wp:effectExtent l="0" t="0" r="4445" b="0"/>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989910" cy="1834673"/>
                                    </a:xfrm>
                                    <a:prstGeom prst="rect">
                                      <a:avLst/>
                                    </a:prstGeom>
                                    <a:noFill/>
                                    <a:ln>
                                      <a:noFill/>
                                    </a:ln>
                                  </pic:spPr>
                                </pic:pic>
                              </a:graphicData>
                            </a:graphic>
                          </wp:inline>
                        </w:drawing>
                      </w:r>
                    </w:p>
                  </w:txbxContent>
                </v:textbox>
                <w10:wrap type="square"/>
              </v:shape>
            </w:pict>
          </mc:Fallback>
        </mc:AlternateContent>
      </w:r>
    </w:p>
    <w:p w14:paraId="48A647C1" w14:textId="77777777" w:rsidR="00AD72AE" w:rsidRPr="00AD72AE" w:rsidRDefault="00AD72AE" w:rsidP="00AD72AE">
      <w:pPr>
        <w:spacing w:after="120"/>
        <w:rPr>
          <w:sz w:val="22"/>
        </w:rPr>
      </w:pPr>
    </w:p>
    <w:p w14:paraId="2E1B9812" w14:textId="77777777" w:rsidR="00AD72AE" w:rsidRPr="00AD72AE" w:rsidRDefault="00AD72AE" w:rsidP="00AD72AE">
      <w:pPr>
        <w:spacing w:after="120"/>
        <w:rPr>
          <w:sz w:val="22"/>
        </w:rPr>
      </w:pPr>
    </w:p>
    <w:p w14:paraId="73A5C606" w14:textId="77777777" w:rsidR="00AD72AE" w:rsidRPr="00AD72AE" w:rsidRDefault="00AD72AE" w:rsidP="00AD72AE">
      <w:pPr>
        <w:spacing w:after="120"/>
        <w:rPr>
          <w:sz w:val="22"/>
        </w:rPr>
      </w:pPr>
    </w:p>
    <w:p w14:paraId="39AACC11" w14:textId="77777777" w:rsidR="00AD72AE" w:rsidRPr="00AD72AE" w:rsidRDefault="00AD72AE" w:rsidP="00AD72AE">
      <w:pPr>
        <w:spacing w:after="120"/>
        <w:rPr>
          <w:sz w:val="22"/>
        </w:rPr>
      </w:pPr>
    </w:p>
    <w:p w14:paraId="686373A0" w14:textId="77777777" w:rsidR="00AD72AE" w:rsidRPr="00AD72AE" w:rsidRDefault="00AD72AE" w:rsidP="00AD72AE">
      <w:pPr>
        <w:spacing w:after="120"/>
        <w:rPr>
          <w:sz w:val="22"/>
        </w:rPr>
      </w:pPr>
    </w:p>
    <w:p w14:paraId="4A57BDF5" w14:textId="77777777" w:rsidR="00AD72AE" w:rsidRPr="00AD72AE" w:rsidRDefault="00AD72AE" w:rsidP="00AD72AE">
      <w:pPr>
        <w:spacing w:after="120"/>
        <w:rPr>
          <w:sz w:val="22"/>
        </w:rPr>
      </w:pPr>
    </w:p>
    <w:p w14:paraId="231F2B02" w14:textId="77777777" w:rsidR="00AD72AE" w:rsidRPr="00AD72AE" w:rsidRDefault="00AD72AE" w:rsidP="00AD72AE">
      <w:pPr>
        <w:spacing w:after="120"/>
        <w:rPr>
          <w:sz w:val="22"/>
        </w:rPr>
      </w:pPr>
    </w:p>
    <w:p w14:paraId="7DC1BEBE" w14:textId="77777777" w:rsidR="00AD72AE" w:rsidRPr="00AD72AE" w:rsidRDefault="00AD72AE" w:rsidP="00AD72AE">
      <w:pPr>
        <w:spacing w:after="120"/>
        <w:rPr>
          <w:sz w:val="22"/>
        </w:rPr>
      </w:pPr>
    </w:p>
    <w:p w14:paraId="0CBF891F" w14:textId="77777777" w:rsidR="00AD72AE" w:rsidRPr="00AD72AE" w:rsidRDefault="00AD72AE" w:rsidP="005E1D7B">
      <w:pPr>
        <w:pStyle w:val="BodyText"/>
      </w:pPr>
      <w:r w:rsidRPr="00AD72AE">
        <w:t xml:space="preserve">The result was, that the transparency of the plastic is good. According to this, the installation of the radar reflector in the plastic buoy under the given conditions (material, paint and wall thickness) is not critical. </w:t>
      </w:r>
    </w:p>
    <w:p w14:paraId="2AFC14BF" w14:textId="77777777" w:rsidR="00AD72AE" w:rsidRPr="00AD72AE" w:rsidRDefault="00AD72AE" w:rsidP="005E1D7B">
      <w:pPr>
        <w:pStyle w:val="Heading3"/>
      </w:pPr>
      <w:bookmarkStart w:id="64" w:name="_Toc53380550"/>
      <w:r w:rsidRPr="00AD72AE">
        <w:t>verification on site</w:t>
      </w:r>
      <w:bookmarkEnd w:id="64"/>
    </w:p>
    <w:p w14:paraId="23B4BCDA" w14:textId="77777777" w:rsidR="00AD72AE" w:rsidRPr="00AD72AE" w:rsidRDefault="00AD72AE" w:rsidP="00AD72AE">
      <w:pPr>
        <w:spacing w:after="120"/>
        <w:rPr>
          <w:color w:val="FF0000"/>
          <w:sz w:val="22"/>
        </w:rPr>
      </w:pPr>
      <w:r w:rsidRPr="00AD72AE">
        <w:rPr>
          <w:color w:val="FF0000"/>
          <w:sz w:val="22"/>
        </w:rPr>
        <w:t>?????</w:t>
      </w:r>
    </w:p>
    <w:p w14:paraId="67BDCC63" w14:textId="77777777" w:rsidR="00AD72AE" w:rsidRPr="00AD72AE" w:rsidRDefault="00AD72AE" w:rsidP="00AD72AE">
      <w:pPr>
        <w:spacing w:after="120"/>
        <w:rPr>
          <w:sz w:val="22"/>
        </w:rPr>
      </w:pPr>
    </w:p>
    <w:p w14:paraId="7756DFF5" w14:textId="77777777" w:rsidR="00AD72AE" w:rsidRPr="00AD72AE" w:rsidRDefault="00AD72AE" w:rsidP="005E1D7B">
      <w:pPr>
        <w:pStyle w:val="Heading1"/>
      </w:pPr>
      <w:bookmarkStart w:id="65" w:name="_Toc53380551"/>
      <w:r w:rsidRPr="00AD72AE">
        <w:t>simulation</w:t>
      </w:r>
      <w:bookmarkEnd w:id="65"/>
    </w:p>
    <w:p w14:paraId="5ADAACB8" w14:textId="77777777" w:rsidR="00AD72AE" w:rsidRPr="00AD72AE" w:rsidRDefault="00AD72AE" w:rsidP="005E1D7B">
      <w:pPr>
        <w:pStyle w:val="BodyText"/>
      </w:pPr>
      <w:r w:rsidRPr="00AD72AE">
        <w:t xml:space="preserve">Theoretical predictions are possible with discrepancies between measured and calculations due to mechanical imperfections. </w:t>
      </w:r>
    </w:p>
    <w:p w14:paraId="1220EC48" w14:textId="77777777" w:rsidR="00AD72AE" w:rsidRPr="00AD72AE" w:rsidRDefault="00AD72AE" w:rsidP="005E1D7B">
      <w:pPr>
        <w:pStyle w:val="BodyText"/>
      </w:pPr>
    </w:p>
    <w:p w14:paraId="14154D0B" w14:textId="77777777" w:rsidR="00AD72AE" w:rsidRPr="00AD72AE" w:rsidRDefault="00AD72AE" w:rsidP="005E1D7B">
      <w:pPr>
        <w:pStyle w:val="Heading1"/>
      </w:pPr>
      <w:bookmarkStart w:id="66" w:name="_Toc53380552"/>
      <w:r w:rsidRPr="00AD72AE">
        <w:t>goods in inspection ????</w:t>
      </w:r>
      <w:bookmarkEnd w:id="66"/>
    </w:p>
    <w:p w14:paraId="10394C08" w14:textId="77777777" w:rsidR="00AD72AE" w:rsidRPr="00AD72AE" w:rsidRDefault="00AD72AE" w:rsidP="005E1D7B">
      <w:pPr>
        <w:pStyle w:val="Heading1"/>
      </w:pPr>
      <w:bookmarkStart w:id="67" w:name="_Toc53380553"/>
      <w:r w:rsidRPr="00AD72AE">
        <w:t>maintenance (within scope??)</w:t>
      </w:r>
      <w:bookmarkEnd w:id="67"/>
    </w:p>
    <w:p w14:paraId="012688C1" w14:textId="77777777" w:rsidR="00AD72AE" w:rsidRPr="00AD72AE" w:rsidRDefault="00AD72AE" w:rsidP="005E1D7B">
      <w:pPr>
        <w:pStyle w:val="Heading2"/>
      </w:pPr>
      <w:bookmarkStart w:id="68" w:name="_Toc53380554"/>
      <w:r w:rsidRPr="00AD72AE">
        <w:t>maintenance for outside mounted radar reflectors</w:t>
      </w:r>
      <w:bookmarkEnd w:id="68"/>
    </w:p>
    <w:p w14:paraId="3E591048" w14:textId="77777777" w:rsidR="00AD72AE" w:rsidRPr="00AD72AE" w:rsidRDefault="00AD72AE" w:rsidP="005E1D7B">
      <w:pPr>
        <w:pStyle w:val="Bullet1"/>
      </w:pPr>
      <w:r w:rsidRPr="00AD72AE">
        <w:t>Cleaning</w:t>
      </w:r>
    </w:p>
    <w:p w14:paraId="79D26E86" w14:textId="77777777" w:rsidR="00AD72AE" w:rsidRPr="00AD72AE" w:rsidRDefault="00AD72AE" w:rsidP="005E1D7B">
      <w:pPr>
        <w:pStyle w:val="Bullet1"/>
      </w:pPr>
      <w:r w:rsidRPr="00AD72AE">
        <w:t xml:space="preserve">Visual inspection: angles, corrosion, rectangularity, mechanical damage </w:t>
      </w:r>
    </w:p>
    <w:p w14:paraId="18E70437" w14:textId="77777777" w:rsidR="00AD72AE" w:rsidRPr="00AD72AE" w:rsidRDefault="00AD72AE" w:rsidP="005E1D7B">
      <w:pPr>
        <w:pStyle w:val="Bullet1"/>
      </w:pPr>
      <w:r w:rsidRPr="00AD72AE">
        <w:t>Renew the coating….Link to maintenance guideline 1077</w:t>
      </w:r>
    </w:p>
    <w:p w14:paraId="71997D6E" w14:textId="77777777" w:rsidR="00AD72AE" w:rsidRPr="00AD72AE" w:rsidRDefault="00AD72AE" w:rsidP="005E1D7B">
      <w:pPr>
        <w:pStyle w:val="Heading2"/>
      </w:pPr>
      <w:bookmarkStart w:id="69" w:name="_Toc53380555"/>
      <w:r w:rsidRPr="00AD72AE">
        <w:t>maintenance for covered radar reflectors</w:t>
      </w:r>
      <w:bookmarkEnd w:id="69"/>
    </w:p>
    <w:p w14:paraId="286DE1CB" w14:textId="77777777" w:rsidR="00AD72AE" w:rsidRPr="00AD72AE" w:rsidRDefault="00AD72AE" w:rsidP="00AD72AE">
      <w:pPr>
        <w:numPr>
          <w:ilvl w:val="0"/>
          <w:numId w:val="1"/>
        </w:numPr>
        <w:spacing w:after="120"/>
        <w:rPr>
          <w:color w:val="000000" w:themeColor="text1"/>
          <w:sz w:val="22"/>
        </w:rPr>
      </w:pPr>
      <w:r w:rsidRPr="00AD72AE">
        <w:rPr>
          <w:color w:val="000000" w:themeColor="text1"/>
          <w:sz w:val="22"/>
        </w:rPr>
        <w:t>No maintenance required or possible</w:t>
      </w:r>
    </w:p>
    <w:p w14:paraId="1A7BF3E7" w14:textId="77777777" w:rsidR="00AD72AE" w:rsidRPr="00AD72AE" w:rsidRDefault="00AD72AE" w:rsidP="00551D38">
      <w:pPr>
        <w:pStyle w:val="Heading1"/>
      </w:pPr>
      <w:bookmarkStart w:id="70" w:name="_Toc53380556"/>
      <w:r w:rsidRPr="00AD72AE">
        <w:t>materials</w:t>
      </w:r>
      <w:bookmarkEnd w:id="70"/>
    </w:p>
    <w:p w14:paraId="20489F84" w14:textId="77777777" w:rsidR="00AD72AE" w:rsidRPr="00AD72AE" w:rsidRDefault="00AD72AE" w:rsidP="00551D38">
      <w:pPr>
        <w:pStyle w:val="Bullet1"/>
      </w:pPr>
      <w:r w:rsidRPr="00AD72AE">
        <w:t>The materials used for the radar reflector shall be of sufficient strength and quality as to make the reflector capable of maintaining reflection performance under the conditions of stress due to sea states, vibration, humidity and change of temperature likely to be experienced in the marine environment and capable of withstanding the environmental conditions.</w:t>
      </w:r>
    </w:p>
    <w:p w14:paraId="1D1C4014" w14:textId="77777777" w:rsidR="00AD72AE" w:rsidRPr="00AD72AE" w:rsidRDefault="00AD72AE" w:rsidP="00551D38">
      <w:pPr>
        <w:pStyle w:val="Bullet1"/>
      </w:pPr>
      <w:r w:rsidRPr="00AD72AE">
        <w:t>Radar reflectors consisting from good electric conductivity materials such as metal. In practice aluminium and steel/stainless steel are typically used.</w:t>
      </w:r>
    </w:p>
    <w:p w14:paraId="5FD310C9" w14:textId="77777777" w:rsidR="00AD72AE" w:rsidRPr="00AD72AE" w:rsidRDefault="00AD72AE" w:rsidP="00551D38">
      <w:pPr>
        <w:pStyle w:val="Bullet1"/>
      </w:pPr>
      <w:r w:rsidRPr="00AD72AE">
        <w:t xml:space="preserve">Even a very thin layer of metal can make an object strongly radar reflective. </w:t>
      </w:r>
    </w:p>
    <w:p w14:paraId="3F37E0D6" w14:textId="77777777" w:rsidR="00AD72AE" w:rsidRPr="00AD72AE" w:rsidRDefault="00AD72AE" w:rsidP="00551D38">
      <w:pPr>
        <w:pStyle w:val="Bullet1"/>
      </w:pPr>
      <w:r w:rsidRPr="00AD72AE">
        <w:t>Usually corner clusters are manufactured from plates of steel or aluminium. But any other material of high electrical conductivity can be employed as well. From a radar point of view only a thin metallic layer is required for a perfect reflection. Thus, a plastic material like GRP with a metallized surface or with a metallized nylon mesh embedded in it yields has similar good results.</w:t>
      </w:r>
    </w:p>
    <w:p w14:paraId="5DB94835" w14:textId="77777777" w:rsidR="00AD72AE" w:rsidRPr="00AD72AE" w:rsidRDefault="00AD72AE" w:rsidP="00551D38">
      <w:pPr>
        <w:pStyle w:val="Bullet1"/>
      </w:pPr>
    </w:p>
    <w:p w14:paraId="28140A9F" w14:textId="77777777" w:rsidR="00AD72AE" w:rsidRPr="00AD72AE" w:rsidRDefault="00AD72AE" w:rsidP="00551D38">
      <w:pPr>
        <w:pStyle w:val="Heading1"/>
      </w:pPr>
      <w:bookmarkStart w:id="71" w:name="_Toc53380557"/>
      <w:r w:rsidRPr="00AD72AE">
        <w:t>Surface Protection</w:t>
      </w:r>
      <w:bookmarkEnd w:id="71"/>
    </w:p>
    <w:p w14:paraId="213D0463" w14:textId="77777777" w:rsidR="00AD72AE" w:rsidRPr="00AD72AE" w:rsidRDefault="00AD72AE" w:rsidP="00551D38">
      <w:pPr>
        <w:pStyle w:val="Heading1"/>
      </w:pPr>
      <w:bookmarkStart w:id="72" w:name="_Toc53380558"/>
      <w:r w:rsidRPr="00AD72AE">
        <w:t>Geometry:</w:t>
      </w:r>
      <w:bookmarkEnd w:id="72"/>
      <w:r w:rsidRPr="00AD72AE">
        <w:t xml:space="preserve"> </w:t>
      </w:r>
    </w:p>
    <w:p w14:paraId="3CDE1ABD" w14:textId="77777777" w:rsidR="00AD72AE" w:rsidRPr="00AD72AE" w:rsidRDefault="00AD72AE" w:rsidP="00551D38">
      <w:pPr>
        <w:pStyle w:val="Heading1"/>
      </w:pPr>
      <w:bookmarkStart w:id="73" w:name="_Toc53380559"/>
      <w:r w:rsidRPr="00AD72AE">
        <w:t>effect of the manufacturing quality, rectangularity</w:t>
      </w:r>
      <w:bookmarkEnd w:id="73"/>
    </w:p>
    <w:p w14:paraId="2FB49728" w14:textId="77777777" w:rsidR="00AD72AE" w:rsidRPr="00AD72AE" w:rsidRDefault="00AD72AE" w:rsidP="00551D38">
      <w:pPr>
        <w:pStyle w:val="Heading1"/>
      </w:pPr>
      <w:bookmarkStart w:id="74" w:name="_Toc53380560"/>
      <w:r w:rsidRPr="00AD72AE">
        <w:t>effect of the material:</w:t>
      </w:r>
      <w:bookmarkEnd w:id="74"/>
      <w:r w:rsidRPr="00AD72AE">
        <w:t xml:space="preserve"> </w:t>
      </w:r>
    </w:p>
    <w:p w14:paraId="3E17B2D9" w14:textId="77777777" w:rsidR="00AD72AE" w:rsidRPr="00AD72AE" w:rsidRDefault="00AD72AE" w:rsidP="00551D38">
      <w:pPr>
        <w:pStyle w:val="Heading1"/>
      </w:pPr>
      <w:bookmarkStart w:id="75" w:name="_Toc52788819"/>
      <w:bookmarkStart w:id="76" w:name="_Toc52790169"/>
      <w:bookmarkStart w:id="77" w:name="_Toc52790226"/>
      <w:bookmarkStart w:id="78" w:name="_Toc52788820"/>
      <w:bookmarkStart w:id="79" w:name="_Toc52790170"/>
      <w:bookmarkStart w:id="80" w:name="_Toc52790227"/>
      <w:bookmarkStart w:id="81" w:name="_Toc52788821"/>
      <w:bookmarkStart w:id="82" w:name="_Toc52790171"/>
      <w:bookmarkStart w:id="83" w:name="_Toc52790228"/>
      <w:bookmarkStart w:id="84" w:name="_Toc53380561"/>
      <w:bookmarkEnd w:id="75"/>
      <w:bookmarkEnd w:id="76"/>
      <w:bookmarkEnd w:id="77"/>
      <w:bookmarkEnd w:id="78"/>
      <w:bookmarkEnd w:id="79"/>
      <w:bookmarkEnd w:id="80"/>
      <w:bookmarkEnd w:id="81"/>
      <w:bookmarkEnd w:id="82"/>
      <w:bookmarkEnd w:id="83"/>
      <w:r w:rsidRPr="00AD72AE">
        <w:t>Environmental requirements (ISO 8729)</w:t>
      </w:r>
      <w:bookmarkEnd w:id="84"/>
    </w:p>
    <w:p w14:paraId="2E34F617" w14:textId="77777777" w:rsidR="00AD72AE" w:rsidRPr="00AD72AE" w:rsidRDefault="00AD72AE" w:rsidP="00551D38">
      <w:pPr>
        <w:pStyle w:val="BodyText"/>
      </w:pPr>
      <w:r w:rsidRPr="00AD72AE">
        <w:t>The radar reflector shall comply with all requirements for</w:t>
      </w:r>
    </w:p>
    <w:p w14:paraId="40D1A03B" w14:textId="77777777" w:rsidR="00AD72AE" w:rsidRPr="00AD72AE" w:rsidRDefault="00AD72AE" w:rsidP="00551D38">
      <w:pPr>
        <w:pStyle w:val="BodyText"/>
      </w:pPr>
      <w:r w:rsidRPr="00AD72AE">
        <w:rPr>
          <w:rFonts w:ascii="Cambria Math" w:hAnsi="Cambria Math" w:cs="Cambria Math"/>
        </w:rPr>
        <w:t>⎯</w:t>
      </w:r>
      <w:r w:rsidRPr="00AD72AE">
        <w:t xml:space="preserve"> dry heat,</w:t>
      </w:r>
    </w:p>
    <w:p w14:paraId="44FCC309" w14:textId="77777777" w:rsidR="00AD72AE" w:rsidRPr="00AD72AE" w:rsidRDefault="00AD72AE" w:rsidP="00551D38">
      <w:pPr>
        <w:pStyle w:val="BodyText"/>
      </w:pPr>
      <w:r w:rsidRPr="00AD72AE">
        <w:rPr>
          <w:rFonts w:ascii="Cambria Math" w:hAnsi="Cambria Math" w:cs="Cambria Math"/>
        </w:rPr>
        <w:t>⎯</w:t>
      </w:r>
      <w:r w:rsidRPr="00AD72AE">
        <w:t xml:space="preserve"> low temperature,</w:t>
      </w:r>
    </w:p>
    <w:p w14:paraId="2FD314AD" w14:textId="77777777" w:rsidR="00AD72AE" w:rsidRPr="00AD72AE" w:rsidRDefault="00AD72AE" w:rsidP="00551D38">
      <w:pPr>
        <w:pStyle w:val="BodyText"/>
      </w:pPr>
      <w:r w:rsidRPr="00AD72AE">
        <w:rPr>
          <w:rFonts w:ascii="Cambria Math" w:hAnsi="Cambria Math" w:cs="Cambria Math"/>
        </w:rPr>
        <w:t>⎯</w:t>
      </w:r>
      <w:r w:rsidRPr="00AD72AE">
        <w:t xml:space="preserve"> vibration,</w:t>
      </w:r>
    </w:p>
    <w:p w14:paraId="4FCCF39C" w14:textId="77777777" w:rsidR="00AD72AE" w:rsidRPr="00AD72AE" w:rsidRDefault="00AD72AE" w:rsidP="00551D38">
      <w:pPr>
        <w:pStyle w:val="BodyText"/>
      </w:pPr>
      <w:r w:rsidRPr="00AD72AE">
        <w:rPr>
          <w:rFonts w:ascii="Cambria Math" w:hAnsi="Cambria Math" w:cs="Cambria Math"/>
        </w:rPr>
        <w:t>⎯</w:t>
      </w:r>
      <w:r w:rsidRPr="00AD72AE">
        <w:t xml:space="preserve"> rain and spray,</w:t>
      </w:r>
    </w:p>
    <w:p w14:paraId="04AA7B72" w14:textId="77777777" w:rsidR="00AD72AE" w:rsidRPr="00AD72AE" w:rsidRDefault="00AD72AE" w:rsidP="00551D38">
      <w:pPr>
        <w:pStyle w:val="BodyText"/>
      </w:pPr>
      <w:r w:rsidRPr="00AD72AE">
        <w:rPr>
          <w:rFonts w:ascii="Cambria Math" w:hAnsi="Cambria Math" w:cs="Cambria Math"/>
        </w:rPr>
        <w:t>⎯</w:t>
      </w:r>
      <w:r w:rsidRPr="00AD72AE">
        <w:t xml:space="preserve"> solar radiation,</w:t>
      </w:r>
    </w:p>
    <w:p w14:paraId="1B4E7ABD" w14:textId="77777777" w:rsidR="00AD72AE" w:rsidRPr="00AD72AE" w:rsidRDefault="00AD72AE" w:rsidP="00551D38">
      <w:pPr>
        <w:pStyle w:val="BodyText"/>
      </w:pPr>
      <w:r w:rsidRPr="00AD72AE">
        <w:rPr>
          <w:rFonts w:ascii="Cambria Math" w:hAnsi="Cambria Math" w:cs="Cambria Math"/>
        </w:rPr>
        <w:t>⎯</w:t>
      </w:r>
      <w:r w:rsidRPr="00AD72AE">
        <w:t xml:space="preserve"> corrosion, and</w:t>
      </w:r>
    </w:p>
    <w:p w14:paraId="2CC77296" w14:textId="77777777" w:rsidR="00AD72AE" w:rsidRPr="00AD72AE" w:rsidRDefault="00AD72AE" w:rsidP="00551D38">
      <w:pPr>
        <w:pStyle w:val="BodyText"/>
      </w:pPr>
      <w:r w:rsidRPr="00AD72AE">
        <w:rPr>
          <w:rFonts w:ascii="Cambria Math" w:hAnsi="Cambria Math" w:cs="Cambria Math"/>
        </w:rPr>
        <w:t>⎯</w:t>
      </w:r>
      <w:r w:rsidRPr="00AD72AE">
        <w:t xml:space="preserve"> compass safe distance</w:t>
      </w:r>
    </w:p>
    <w:p w14:paraId="7A83BABB" w14:textId="77777777" w:rsidR="00AD72AE" w:rsidRPr="00AD72AE" w:rsidRDefault="00AD72AE" w:rsidP="00551D38">
      <w:pPr>
        <w:pStyle w:val="BodyText"/>
      </w:pPr>
      <w:r w:rsidRPr="00AD72AE">
        <w:t>specified in IEC 60945.</w:t>
      </w:r>
    </w:p>
    <w:p w14:paraId="2A9F9AC3" w14:textId="77777777" w:rsidR="00AD72AE" w:rsidRPr="00AD72AE" w:rsidRDefault="00AD72AE" w:rsidP="00AD72AE">
      <w:pPr>
        <w:spacing w:after="120"/>
        <w:rPr>
          <w:sz w:val="22"/>
        </w:rPr>
      </w:pPr>
    </w:p>
    <w:p w14:paraId="4800E403" w14:textId="77777777" w:rsidR="00AD72AE" w:rsidRPr="00AD72AE" w:rsidRDefault="00AD72AE" w:rsidP="00AD72AE">
      <w:pPr>
        <w:spacing w:after="120"/>
        <w:rPr>
          <w:sz w:val="22"/>
        </w:rPr>
      </w:pPr>
    </w:p>
    <w:p w14:paraId="65381144" w14:textId="77777777" w:rsidR="00AD72AE" w:rsidRPr="00AD72AE" w:rsidRDefault="00AD72AE" w:rsidP="00AD72AE">
      <w:pPr>
        <w:spacing w:after="120"/>
        <w:rPr>
          <w:sz w:val="22"/>
        </w:rPr>
      </w:pPr>
    </w:p>
    <w:p w14:paraId="32FB572A" w14:textId="77777777" w:rsidR="00AD72AE" w:rsidRPr="00AD72AE" w:rsidRDefault="00AD72AE" w:rsidP="00AD72AE">
      <w:pPr>
        <w:spacing w:after="120"/>
        <w:rPr>
          <w:sz w:val="22"/>
        </w:rPr>
      </w:pPr>
    </w:p>
    <w:p w14:paraId="29698898" w14:textId="77777777" w:rsidR="00AD72AE" w:rsidRPr="00AD72AE" w:rsidRDefault="00AD72AE" w:rsidP="00551D38">
      <w:pPr>
        <w:pStyle w:val="Heading1"/>
      </w:pPr>
      <w:bookmarkStart w:id="85" w:name="_Toc53380562"/>
      <w:r w:rsidRPr="00AD72AE">
        <w:t>ACRONYMS</w:t>
      </w:r>
      <w:bookmarkEnd w:id="85"/>
    </w:p>
    <w:p w14:paraId="50A9FA72" w14:textId="77777777" w:rsidR="00AD72AE" w:rsidRPr="00AD72AE" w:rsidRDefault="00AD72AE" w:rsidP="00551D38">
      <w:pPr>
        <w:pStyle w:val="BodyText"/>
      </w:pPr>
    </w:p>
    <w:p w14:paraId="23F9CF57" w14:textId="77777777" w:rsidR="00AD72AE" w:rsidRPr="00AD72AE" w:rsidRDefault="00AD72AE" w:rsidP="00551D38">
      <w:pPr>
        <w:pStyle w:val="BodyText"/>
      </w:pPr>
      <w:r w:rsidRPr="00AD72AE">
        <w:t>IMO</w:t>
      </w:r>
      <w:r w:rsidRPr="00AD72AE">
        <w:tab/>
        <w:t>International Maritime Organization (Acronym style)</w:t>
      </w:r>
    </w:p>
    <w:p w14:paraId="419413F9" w14:textId="77777777" w:rsidR="00AD72AE" w:rsidRPr="00AD72AE" w:rsidRDefault="00AD72AE" w:rsidP="00551D38">
      <w:pPr>
        <w:pStyle w:val="Heading1"/>
      </w:pPr>
      <w:bookmarkStart w:id="86" w:name="_Toc53380563"/>
      <w:r w:rsidRPr="00AD72AE">
        <w:t>REFERENCES</w:t>
      </w:r>
      <w:bookmarkEnd w:id="86"/>
    </w:p>
    <w:p w14:paraId="68CF095A" w14:textId="77777777" w:rsidR="00AD72AE" w:rsidRPr="00AD72AE" w:rsidRDefault="00AD72AE" w:rsidP="00AD72AE">
      <w:pPr>
        <w:pBdr>
          <w:bottom w:val="single" w:sz="8" w:space="1" w:color="00558C" w:themeColor="accent1"/>
        </w:pBdr>
        <w:spacing w:after="120" w:line="90" w:lineRule="exact"/>
        <w:ind w:right="8789"/>
        <w:rPr>
          <w:color w:val="000000" w:themeColor="text1"/>
          <w:sz w:val="22"/>
        </w:rPr>
      </w:pPr>
    </w:p>
    <w:p w14:paraId="69A6AFFD" w14:textId="77777777" w:rsidR="00AD72AE" w:rsidRPr="00AD72AE" w:rsidRDefault="00AD72AE" w:rsidP="00AD72AE">
      <w:pPr>
        <w:numPr>
          <w:ilvl w:val="0"/>
          <w:numId w:val="15"/>
        </w:numPr>
        <w:spacing w:after="120" w:line="240" w:lineRule="auto"/>
        <w:rPr>
          <w:rFonts w:eastAsia="Times New Roman" w:cs="Times New Roman"/>
          <w:sz w:val="22"/>
          <w:szCs w:val="20"/>
        </w:rPr>
      </w:pPr>
      <w:r w:rsidRPr="00AD72AE">
        <w:rPr>
          <w:rFonts w:eastAsia="Times New Roman" w:cs="Times New Roman"/>
          <w:sz w:val="22"/>
          <w:szCs w:val="20"/>
        </w:rPr>
        <w:t>Abcd</w:t>
      </w:r>
    </w:p>
    <w:p w14:paraId="3ABA6523" w14:textId="77777777" w:rsidR="00AD72AE" w:rsidRPr="00AD72AE" w:rsidRDefault="00AD72AE" w:rsidP="00AD72AE">
      <w:pPr>
        <w:numPr>
          <w:ilvl w:val="0"/>
          <w:numId w:val="15"/>
        </w:numPr>
        <w:spacing w:after="120" w:line="240" w:lineRule="auto"/>
        <w:rPr>
          <w:rFonts w:eastAsia="Times New Roman" w:cs="Times New Roman"/>
          <w:sz w:val="22"/>
          <w:szCs w:val="20"/>
        </w:rPr>
      </w:pPr>
      <w:r w:rsidRPr="00AD72AE">
        <w:rPr>
          <w:rFonts w:eastAsia="Times New Roman" w:cs="Times New Roman"/>
          <w:sz w:val="22"/>
          <w:szCs w:val="20"/>
        </w:rPr>
        <w:t>Efgh</w:t>
      </w:r>
    </w:p>
    <w:p w14:paraId="1BC6BC98" w14:textId="77777777" w:rsidR="00AD72AE" w:rsidRPr="00AD72AE" w:rsidRDefault="00AD72AE" w:rsidP="00AD72AE">
      <w:pPr>
        <w:spacing w:after="120"/>
        <w:rPr>
          <w:sz w:val="22"/>
        </w:rPr>
      </w:pPr>
    </w:p>
    <w:p w14:paraId="323DD4A2" w14:textId="77777777" w:rsidR="00AD72AE" w:rsidRPr="00AD72AE" w:rsidRDefault="00AD72AE" w:rsidP="00AD72AE">
      <w:pPr>
        <w:numPr>
          <w:ilvl w:val="0"/>
          <w:numId w:val="3"/>
        </w:numPr>
        <w:spacing w:after="360"/>
        <w:rPr>
          <w:b/>
          <w:i/>
          <w:caps/>
          <w:color w:val="407EC9"/>
          <w:sz w:val="28"/>
          <w:u w:val="single"/>
        </w:rPr>
        <w:sectPr w:rsidR="00AD72AE" w:rsidRPr="00AD72AE" w:rsidSect="00C716E5">
          <w:headerReference w:type="even" r:id="rId102"/>
          <w:headerReference w:type="default" r:id="rId103"/>
          <w:headerReference w:type="first" r:id="rId104"/>
          <w:pgSz w:w="11906" w:h="16838" w:code="9"/>
          <w:pgMar w:top="567" w:right="794" w:bottom="567" w:left="907" w:header="850" w:footer="850" w:gutter="0"/>
          <w:cols w:space="708"/>
          <w:docGrid w:linePitch="360"/>
        </w:sectPr>
      </w:pPr>
      <w:bookmarkStart w:id="87" w:name="_Toc434514869"/>
    </w:p>
    <w:p w14:paraId="09131449" w14:textId="77777777" w:rsidR="00AD72AE" w:rsidRPr="00AD72AE" w:rsidRDefault="00AD72AE" w:rsidP="00AD72AE">
      <w:pPr>
        <w:numPr>
          <w:ilvl w:val="0"/>
          <w:numId w:val="3"/>
        </w:numPr>
        <w:spacing w:after="360"/>
        <w:rPr>
          <w:b/>
          <w:i/>
          <w:caps/>
          <w:color w:val="407EC9"/>
          <w:sz w:val="28"/>
          <w:u w:val="single"/>
        </w:rPr>
      </w:pPr>
      <w:bookmarkStart w:id="88" w:name="_Toc442417797"/>
      <w:bookmarkEnd w:id="87"/>
      <w:r w:rsidRPr="00AD72AE">
        <w:rPr>
          <w:b/>
          <w:i/>
          <w:color w:val="407EC9"/>
          <w:sz w:val="28"/>
          <w:u w:val="single"/>
        </w:rPr>
        <w:t>EXAMPLE OF AN ANNEX - LANDSCAPE</w:t>
      </w:r>
      <w:bookmarkEnd w:id="3"/>
      <w:bookmarkEnd w:id="88"/>
    </w:p>
    <w:sectPr w:rsidR="00AD72AE" w:rsidRPr="00AD72AE" w:rsidSect="00551D38">
      <w:headerReference w:type="even" r:id="rId105"/>
      <w:headerReference w:type="default" r:id="rId106"/>
      <w:footerReference w:type="default" r:id="rId107"/>
      <w:headerReference w:type="first" r:id="rId108"/>
      <w:pgSz w:w="16838" w:h="11906" w:orient="landscape" w:code="9"/>
      <w:pgMar w:top="907" w:right="567" w:bottom="794" w:left="567" w:header="850"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 w:author="Michael Hadley" w:date="2016-03-15T14:53:00Z" w:initials="MH">
    <w:p w14:paraId="766F836F" w14:textId="77777777" w:rsidR="0094787C" w:rsidRDefault="0094787C">
      <w:pPr>
        <w:pStyle w:val="CommentText"/>
      </w:pPr>
      <w:r>
        <w:rPr>
          <w:rStyle w:val="CommentReference"/>
        </w:rPr>
        <w:annotationRef/>
      </w:r>
      <w:r>
        <w:t>Update as required</w:t>
      </w:r>
    </w:p>
  </w:comment>
  <w:comment w:id="2" w:author="Michael Hadley" w:date="2016-03-15T14:53:00Z" w:initials="MH">
    <w:p w14:paraId="2F1222AD" w14:textId="77777777" w:rsidR="0094787C" w:rsidRDefault="0094787C">
      <w:pPr>
        <w:pStyle w:val="CommentText"/>
      </w:pPr>
      <w:r>
        <w:rPr>
          <w:rStyle w:val="CommentReference"/>
        </w:rPr>
        <w:annotationRef/>
      </w:r>
      <w:r>
        <w:t>Insert date approved by Council (Month &amp; Year)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766F836F" w15:done="0"/>
  <w15:commentEx w15:paraId="2F1222A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66F836F" w16cid:durableId="23D7CB0D"/>
  <w16cid:commentId w16cid:paraId="2F1222AD" w16cid:durableId="23D7CB0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1B9C75" w14:textId="77777777" w:rsidR="00F27883" w:rsidRDefault="00F27883" w:rsidP="003274DB">
      <w:r>
        <w:separator/>
      </w:r>
    </w:p>
    <w:p w14:paraId="784DE26F" w14:textId="77777777" w:rsidR="00F27883" w:rsidRDefault="00F27883"/>
  </w:endnote>
  <w:endnote w:type="continuationSeparator" w:id="0">
    <w:p w14:paraId="6A2E7B1D" w14:textId="77777777" w:rsidR="00F27883" w:rsidRDefault="00F27883" w:rsidP="003274DB">
      <w:r>
        <w:continuationSeparator/>
      </w:r>
    </w:p>
    <w:p w14:paraId="143604AB" w14:textId="77777777" w:rsidR="00F27883" w:rsidRDefault="00F2788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venir Book">
    <w:altName w:val="Tw Cen MT"/>
    <w:charset w:val="00"/>
    <w:family w:val="auto"/>
    <w:pitch w:val="variable"/>
    <w:sig w:usb0="800000AF" w:usb1="5000204A" w:usb2="00000000" w:usb3="00000000" w:csb0="0000009B" w:csb1="00000000"/>
  </w:font>
  <w:font w:name="Avenir Next Condensed">
    <w:altName w:val="Calibri"/>
    <w:charset w:val="00"/>
    <w:family w:val="auto"/>
    <w:pitch w:val="variable"/>
    <w:sig w:usb0="8000002F" w:usb1="5000204A" w:usb2="00000000" w:usb3="00000000" w:csb0="0000009B" w:csb1="00000000"/>
  </w:font>
  <w:font w:name="Arial,Italic">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6DCACB" w14:textId="77777777" w:rsidR="0094787C" w:rsidRDefault="0094787C"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C0988F0" w14:textId="77777777" w:rsidR="0094787C" w:rsidRDefault="0094787C"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4D74C0F" w14:textId="77777777" w:rsidR="0094787C" w:rsidRDefault="0094787C"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28DBDFC" w14:textId="77777777" w:rsidR="0094787C" w:rsidRDefault="0094787C"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2BE1A8D" w14:textId="77777777" w:rsidR="0094787C" w:rsidRDefault="0094787C"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25ED91" w14:textId="77777777" w:rsidR="0094787C" w:rsidRPr="00AC24F4" w:rsidRDefault="0094787C" w:rsidP="00910058">
    <w:pPr>
      <w:rPr>
        <w:rFonts w:ascii="Avenir Book" w:hAnsi="Avenir Book"/>
        <w:color w:val="808080" w:themeColor="background1" w:themeShade="80"/>
        <w:sz w:val="13"/>
        <w:szCs w:val="13"/>
      </w:rPr>
    </w:pPr>
    <w:r w:rsidRPr="00AC24F4">
      <w:rPr>
        <w:rFonts w:ascii="Avenir Book" w:hAnsi="Avenir Book"/>
        <w:color w:val="808080" w:themeColor="background1" w:themeShade="80"/>
        <w:sz w:val="13"/>
        <w:szCs w:val="13"/>
      </w:rPr>
      <w:t>10, rue des Gaudines – 78100 Saint Germaine en Laye, France</w:t>
    </w:r>
  </w:p>
  <w:p w14:paraId="0917ACEB" w14:textId="77777777" w:rsidR="0094787C" w:rsidRPr="00AC24F4" w:rsidRDefault="0094787C" w:rsidP="00910058">
    <w:pPr>
      <w:rPr>
        <w:rFonts w:ascii="Avenir Book" w:hAnsi="Avenir Book"/>
        <w:color w:val="808080" w:themeColor="background1" w:themeShade="80"/>
        <w:sz w:val="14"/>
        <w:szCs w:val="14"/>
      </w:rPr>
    </w:pPr>
    <w:r w:rsidRPr="00AC24F4">
      <w:rPr>
        <w:rFonts w:ascii="Avenir Book" w:hAnsi="Avenir Book"/>
        <w:color w:val="808080" w:themeColor="background1" w:themeShade="80"/>
        <w:sz w:val="13"/>
        <w:szCs w:val="13"/>
      </w:rPr>
      <w:t>Tél. +33(0)1 34 51 70 01 – Fax +33 (0)1 34 51 82 05 – contact@iala-aism.org</w:t>
    </w:r>
  </w:p>
  <w:p w14:paraId="6C5173A8" w14:textId="77777777" w:rsidR="0094787C" w:rsidRPr="004B6107" w:rsidRDefault="0094787C" w:rsidP="00910058">
    <w:pPr>
      <w:rPr>
        <w:rFonts w:ascii="Avenir Book" w:hAnsi="Avenir Book"/>
        <w:b/>
        <w:color w:val="00558C"/>
        <w:sz w:val="14"/>
        <w:szCs w:val="14"/>
      </w:rPr>
    </w:pPr>
    <w:r w:rsidRPr="004B6107">
      <w:rPr>
        <w:rFonts w:ascii="Avenir Book" w:hAnsi="Avenir Book"/>
        <w:b/>
        <w:color w:val="00558C"/>
        <w:sz w:val="14"/>
        <w:szCs w:val="14"/>
      </w:rPr>
      <w:t>www.iala-aism.org</w:t>
    </w:r>
  </w:p>
  <w:p w14:paraId="0BCEEE65" w14:textId="77777777" w:rsidR="0094787C" w:rsidRPr="004B6107" w:rsidRDefault="0094787C" w:rsidP="00910058">
    <w:pPr>
      <w:rPr>
        <w:rFonts w:ascii="Avenir Next Condensed" w:hAnsi="Avenir Next Condensed"/>
        <w:iCs/>
        <w:color w:val="00558C"/>
        <w:sz w:val="14"/>
        <w:szCs w:val="14"/>
      </w:rPr>
    </w:pPr>
    <w:r w:rsidRPr="004B6107">
      <w:rPr>
        <w:rFonts w:ascii="Avenir Next Condensed" w:hAnsi="Avenir Next Condensed"/>
        <w:iCs/>
        <w:color w:val="00558C"/>
        <w:sz w:val="14"/>
        <w:szCs w:val="14"/>
      </w:rPr>
      <w:t>International Association of Marine Aids to Navigation and Lighthouse Authorities</w:t>
    </w:r>
  </w:p>
  <w:p w14:paraId="1C9C3DA2" w14:textId="77777777" w:rsidR="0094787C" w:rsidRPr="00910058" w:rsidRDefault="0094787C" w:rsidP="00910058">
    <w:pPr>
      <w:pStyle w:val="Footer"/>
      <w:rPr>
        <w:sz w:val="13"/>
        <w:szCs w:val="13"/>
        <w:lang w:eastAsia="en-GB"/>
      </w:rPr>
    </w:pPr>
    <w:r w:rsidRPr="004B6107">
      <w:rPr>
        <w:rFonts w:ascii="Avenir Next Condensed" w:hAnsi="Avenir Next Condensed"/>
        <w:iCs/>
        <w:color w:val="00558C"/>
        <w:sz w:val="14"/>
        <w:szCs w:val="14"/>
      </w:rPr>
      <w:t>Association Internationale de Signalisation Maritime</w:t>
    </w:r>
    <w:r w:rsidRPr="00910058">
      <w:rPr>
        <w:noProof/>
        <w:sz w:val="13"/>
        <w:szCs w:val="13"/>
        <w:lang w:val="de-DE" w:eastAsia="de-DE"/>
      </w:rPr>
      <mc:AlternateContent>
        <mc:Choice Requires="wps">
          <w:drawing>
            <wp:anchor distT="0" distB="0" distL="114300" distR="114300" simplePos="0" relativeHeight="251669504" behindDoc="0" locked="0" layoutInCell="1" allowOverlap="1" wp14:anchorId="75675AC2" wp14:editId="1911B971">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740B211"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6CA7C" w14:textId="77777777" w:rsidR="0094787C" w:rsidRDefault="0094787C" w:rsidP="00525922">
    <w:pPr>
      <w:pStyle w:val="Footerlandscape"/>
    </w:pPr>
    <w:r>
      <w:rPr>
        <w:noProof/>
        <w:lang w:val="de-DE" w:eastAsia="de-DE"/>
      </w:rPr>
      <mc:AlternateContent>
        <mc:Choice Requires="wps">
          <w:drawing>
            <wp:anchor distT="0" distB="0" distL="114300" distR="114300" simplePos="0" relativeHeight="251691008" behindDoc="0" locked="0" layoutInCell="1" allowOverlap="1" wp14:anchorId="1BC6019C" wp14:editId="163875A5">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D72E058"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04E2A6EE" w14:textId="77777777" w:rsidR="0094787C" w:rsidRPr="00A9101E" w:rsidRDefault="0094787C" w:rsidP="00525922">
    <w:pPr>
      <w:pStyle w:val="Footerlandscape"/>
      <w:rPr>
        <w:rStyle w:val="PageNumber"/>
        <w:szCs w:val="15"/>
        <w:lang w:val="de-DE"/>
      </w:rPr>
    </w:pPr>
    <w:r w:rsidRPr="00C907DF">
      <w:rPr>
        <w:szCs w:val="15"/>
      </w:rPr>
      <w:fldChar w:fldCharType="begin"/>
    </w:r>
    <w:r w:rsidRPr="00A9101E">
      <w:rPr>
        <w:szCs w:val="15"/>
        <w:lang w:val="de-DE"/>
      </w:rPr>
      <w:instrText xml:space="preserve"> STYLEREF "Document title" \* MERGEFORMAT </w:instrText>
    </w:r>
    <w:r w:rsidRPr="00C907DF">
      <w:rPr>
        <w:szCs w:val="15"/>
      </w:rPr>
      <w:fldChar w:fldCharType="separate"/>
    </w:r>
    <w:r>
      <w:rPr>
        <w:b w:val="0"/>
        <w:bCs/>
        <w:noProof/>
        <w:szCs w:val="15"/>
        <w:lang w:val="de-DE"/>
      </w:rPr>
      <w:t>Fehler! Verwenden Sie die Registerkarte 'Start', um Document title dem Text zuzuweisen, der hier angezeigt werden soll.</w:t>
    </w:r>
    <w:r w:rsidRPr="00C907DF">
      <w:rPr>
        <w:szCs w:val="15"/>
      </w:rPr>
      <w:fldChar w:fldCharType="end"/>
    </w:r>
    <w:r w:rsidRPr="00AD72AE">
      <w:rPr>
        <w:szCs w:val="15"/>
        <w:lang w:val="de-DE"/>
      </w:rPr>
      <w:t xml:space="preserve"> </w:t>
    </w:r>
    <w:r>
      <w:rPr>
        <w:szCs w:val="15"/>
      </w:rPr>
      <w:fldChar w:fldCharType="begin"/>
    </w:r>
    <w:r w:rsidRPr="00AD72AE">
      <w:rPr>
        <w:szCs w:val="15"/>
        <w:lang w:val="de-DE"/>
      </w:rPr>
      <w:instrText xml:space="preserve"> STYLEREF "Document number" \* MERGEFORMAT </w:instrText>
    </w:r>
    <w:r>
      <w:rPr>
        <w:szCs w:val="15"/>
      </w:rPr>
      <w:fldChar w:fldCharType="separate"/>
    </w:r>
    <w:r w:rsidRPr="00A9101E">
      <w:rPr>
        <w:noProof/>
        <w:szCs w:val="15"/>
        <w:lang w:val="de-DE"/>
      </w:rPr>
      <w:t>1???</w:t>
    </w:r>
    <w:r>
      <w:rPr>
        <w:szCs w:val="15"/>
      </w:rPr>
      <w:fldChar w:fldCharType="end"/>
    </w:r>
    <w:r w:rsidRPr="00A9101E">
      <w:rPr>
        <w:szCs w:val="15"/>
        <w:lang w:val="de-DE"/>
      </w:rPr>
      <w:t xml:space="preserve"> – </w:t>
    </w:r>
    <w:r>
      <w:rPr>
        <w:szCs w:val="15"/>
      </w:rPr>
      <w:fldChar w:fldCharType="begin"/>
    </w:r>
    <w:r w:rsidRPr="00A9101E">
      <w:rPr>
        <w:szCs w:val="15"/>
        <w:lang w:val="de-DE"/>
      </w:rPr>
      <w:instrText xml:space="preserve"> STYLEREF Subtitle \* MERGEFORMAT </w:instrText>
    </w:r>
    <w:r>
      <w:rPr>
        <w:szCs w:val="15"/>
      </w:rPr>
      <w:fldChar w:fldCharType="separate"/>
    </w:r>
    <w:r>
      <w:rPr>
        <w:b w:val="0"/>
        <w:bCs/>
        <w:noProof/>
        <w:szCs w:val="15"/>
        <w:lang w:val="de-DE"/>
      </w:rPr>
      <w:t>Fehler! Verwenden Sie die Registerkarte 'Start', um Subtitle dem Text zuzuweisen, der hier angezeigt werden soll.</w:t>
    </w:r>
    <w:r>
      <w:rPr>
        <w:szCs w:val="15"/>
      </w:rPr>
      <w:fldChar w:fldCharType="end"/>
    </w:r>
  </w:p>
  <w:p w14:paraId="062AAE90" w14:textId="77777777" w:rsidR="0094787C" w:rsidRPr="00525922" w:rsidRDefault="0094787C"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185144" w14:textId="77777777" w:rsidR="0094787C" w:rsidRPr="00C716E5" w:rsidRDefault="0094787C" w:rsidP="00C716E5">
    <w:pPr>
      <w:pStyle w:val="Footer"/>
      <w:rPr>
        <w:sz w:val="15"/>
        <w:szCs w:val="15"/>
      </w:rPr>
    </w:pPr>
  </w:p>
  <w:p w14:paraId="2CF28AE0" w14:textId="77777777" w:rsidR="0094787C" w:rsidRDefault="0094787C" w:rsidP="00C716E5">
    <w:pPr>
      <w:pStyle w:val="Footerportrait"/>
    </w:pPr>
  </w:p>
  <w:p w14:paraId="6FC67FCD" w14:textId="21C65EF5" w:rsidR="0094787C" w:rsidRPr="00C907DF" w:rsidRDefault="009720DF" w:rsidP="00C716E5">
    <w:pPr>
      <w:pStyle w:val="Footerportrait"/>
      <w:rPr>
        <w:rStyle w:val="PageNumber"/>
        <w:szCs w:val="15"/>
      </w:rPr>
    </w:pPr>
    <w:r>
      <w:fldChar w:fldCharType="begin"/>
    </w:r>
    <w:r>
      <w:instrText xml:space="preserve"> STYLEREF "Document type" \* MERGEFORMAT </w:instrText>
    </w:r>
    <w:r>
      <w:fldChar w:fldCharType="separate"/>
    </w:r>
    <w:r>
      <w:t>IALA Guideline</w:t>
    </w:r>
    <w:r>
      <w:fldChar w:fldCharType="end"/>
    </w:r>
    <w:r w:rsidR="0094787C" w:rsidRPr="00C907DF">
      <w:t xml:space="preserve"> </w:t>
    </w:r>
    <w:r>
      <w:fldChar w:fldCharType="begin"/>
    </w:r>
    <w:r>
      <w:instrText xml:space="preserve"> STYLEREF "Document number" \* MERGEFORMAT </w:instrText>
    </w:r>
    <w:r>
      <w:fldChar w:fldCharType="separate"/>
    </w:r>
    <w:r>
      <w:t>1???</w:t>
    </w:r>
    <w:r>
      <w:fldChar w:fldCharType="end"/>
    </w:r>
    <w:r w:rsidR="0094787C" w:rsidRPr="00C907DF">
      <w:t xml:space="preserve"> –</w:t>
    </w:r>
    <w:r w:rsidR="0094787C">
      <w:t xml:space="preserve"> </w:t>
    </w:r>
    <w:r>
      <w:fldChar w:fldCharType="begin"/>
    </w:r>
    <w:r>
      <w:instrText xml:space="preserve"> STYLEREF "Document name" \* MERGEFORMAT </w:instrText>
    </w:r>
    <w:r>
      <w:fldChar w:fldCharType="separate"/>
    </w:r>
    <w:r>
      <w:t>ON RADAR REFLECTORS ON AIDS-TO-NAVIGATIONS</w:t>
    </w:r>
    <w:r>
      <w:fldChar w:fldCharType="end"/>
    </w:r>
  </w:p>
  <w:p w14:paraId="2D21BFCE" w14:textId="157D74A0" w:rsidR="0094787C" w:rsidRPr="00C907DF" w:rsidRDefault="009720DF" w:rsidP="00C716E5">
    <w:pPr>
      <w:pStyle w:val="Footerportrait"/>
    </w:pPr>
    <w:r>
      <w:fldChar w:fldCharType="begin"/>
    </w:r>
    <w:r>
      <w:instrText xml:space="preserve"> STYLEREF "Edition number" \* MERGEFORMAT </w:instrText>
    </w:r>
    <w:r>
      <w:fldChar w:fldCharType="separate"/>
    </w:r>
    <w:r>
      <w:t>Edition 1.0</w:t>
    </w:r>
    <w:r>
      <w:fldChar w:fldCharType="end"/>
    </w:r>
    <w:r w:rsidR="0094787C">
      <w:t xml:space="preserve">  </w:t>
    </w:r>
    <w:r>
      <w:fldChar w:fldCharType="begin"/>
    </w:r>
    <w:r>
      <w:instrText xml:space="preserve"> STYLEREF "Document date" \* MERGEFORMAT </w:instrText>
    </w:r>
    <w:r>
      <w:fldChar w:fldCharType="separate"/>
    </w:r>
    <w:r>
      <w:t>10/2020</w:t>
    </w:r>
    <w:r>
      <w:fldChar w:fldCharType="end"/>
    </w:r>
    <w:r w:rsidR="0094787C" w:rsidRPr="00C907DF">
      <w:tab/>
    </w:r>
    <w:r w:rsidR="0094787C">
      <w:t xml:space="preserve">P </w:t>
    </w:r>
    <w:r w:rsidR="0094787C" w:rsidRPr="00C907DF">
      <w:rPr>
        <w:rStyle w:val="PageNumber"/>
        <w:szCs w:val="15"/>
      </w:rPr>
      <w:fldChar w:fldCharType="begin"/>
    </w:r>
    <w:r w:rsidR="0094787C" w:rsidRPr="00C907DF">
      <w:rPr>
        <w:rStyle w:val="PageNumber"/>
        <w:szCs w:val="15"/>
      </w:rPr>
      <w:instrText xml:space="preserve">PAGE  </w:instrText>
    </w:r>
    <w:r w:rsidR="0094787C" w:rsidRPr="00C907DF">
      <w:rPr>
        <w:rStyle w:val="PageNumber"/>
        <w:szCs w:val="15"/>
      </w:rPr>
      <w:fldChar w:fldCharType="separate"/>
    </w:r>
    <w:r w:rsidR="001F39C6">
      <w:rPr>
        <w:rStyle w:val="PageNumber"/>
        <w:szCs w:val="15"/>
      </w:rPr>
      <w:t>16</w:t>
    </w:r>
    <w:r w:rsidR="0094787C"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BB0A44" w14:textId="77777777" w:rsidR="0094787C" w:rsidRDefault="0094787C" w:rsidP="00C716E5">
    <w:pPr>
      <w:pStyle w:val="Footer"/>
    </w:pPr>
  </w:p>
  <w:p w14:paraId="6E85B070" w14:textId="77777777" w:rsidR="0094787C" w:rsidRDefault="0094787C" w:rsidP="00C716E5">
    <w:pPr>
      <w:pStyle w:val="Footerportrait"/>
    </w:pPr>
  </w:p>
  <w:p w14:paraId="19CE9B72" w14:textId="77777777" w:rsidR="0094787C" w:rsidRPr="00C907DF" w:rsidRDefault="009720DF" w:rsidP="00C716E5">
    <w:pPr>
      <w:pStyle w:val="Footerportrait"/>
      <w:rPr>
        <w:rStyle w:val="PageNumber"/>
        <w:szCs w:val="15"/>
      </w:rPr>
    </w:pPr>
    <w:r>
      <w:fldChar w:fldCharType="begin"/>
    </w:r>
    <w:r>
      <w:instrText xml:space="preserve"> STYLEREF "Document type" \* MERGEFORMAT </w:instrText>
    </w:r>
    <w:r>
      <w:fldChar w:fldCharType="separate"/>
    </w:r>
    <w:r w:rsidR="00230732">
      <w:t>IALA Guideline</w:t>
    </w:r>
    <w:r>
      <w:fldChar w:fldCharType="end"/>
    </w:r>
    <w:r w:rsidR="0094787C" w:rsidRPr="00C907DF">
      <w:t xml:space="preserve"> </w:t>
    </w:r>
    <w:r>
      <w:fldChar w:fldCharType="begin"/>
    </w:r>
    <w:r>
      <w:instrText xml:space="preserve"> STYLEREF "Document number" \* MERGEFORMAT </w:instrText>
    </w:r>
    <w:r>
      <w:fldChar w:fldCharType="separate"/>
    </w:r>
    <w:r w:rsidR="00230732">
      <w:t>1???</w:t>
    </w:r>
    <w:r>
      <w:fldChar w:fldCharType="end"/>
    </w:r>
    <w:r w:rsidR="0094787C" w:rsidRPr="00C907DF">
      <w:t xml:space="preserve"> –</w:t>
    </w:r>
    <w:r w:rsidR="0094787C">
      <w:t xml:space="preserve"> </w:t>
    </w:r>
    <w:r>
      <w:fldChar w:fldCharType="begin"/>
    </w:r>
    <w:r>
      <w:instrText xml:space="preserve"> STYLEREF "Document name" \* MERGEFORMAT </w:instrText>
    </w:r>
    <w:r>
      <w:fldChar w:fldCharType="separate"/>
    </w:r>
    <w:r w:rsidR="00230732">
      <w:t>ON RADAR REFLECTORS ON AIDS-TO-NAVIGATIONS</w:t>
    </w:r>
    <w:r>
      <w:fldChar w:fldCharType="end"/>
    </w:r>
  </w:p>
  <w:p w14:paraId="262E277A" w14:textId="77777777" w:rsidR="0094787C" w:rsidRPr="00525922" w:rsidRDefault="009720DF" w:rsidP="00C716E5">
    <w:pPr>
      <w:pStyle w:val="Footerportrait"/>
    </w:pPr>
    <w:r>
      <w:fldChar w:fldCharType="begin"/>
    </w:r>
    <w:r>
      <w:instrText xml:space="preserve"> STYLEREF "Edition number" \* MERGEFORMAT </w:instrText>
    </w:r>
    <w:r>
      <w:fldChar w:fldCharType="separate"/>
    </w:r>
    <w:r w:rsidR="00230732">
      <w:t>Edition 1.0</w:t>
    </w:r>
    <w:r>
      <w:fldChar w:fldCharType="end"/>
    </w:r>
    <w:r w:rsidR="0094787C" w:rsidRPr="00C907DF">
      <w:tab/>
    </w:r>
    <w:r w:rsidR="0094787C">
      <w:t xml:space="preserve">P </w:t>
    </w:r>
    <w:r w:rsidR="0094787C" w:rsidRPr="00C907DF">
      <w:rPr>
        <w:rStyle w:val="PageNumber"/>
        <w:szCs w:val="15"/>
      </w:rPr>
      <w:fldChar w:fldCharType="begin"/>
    </w:r>
    <w:r w:rsidR="0094787C" w:rsidRPr="00C907DF">
      <w:rPr>
        <w:rStyle w:val="PageNumber"/>
        <w:szCs w:val="15"/>
      </w:rPr>
      <w:instrText xml:space="preserve">PAGE  </w:instrText>
    </w:r>
    <w:r w:rsidR="0094787C" w:rsidRPr="00C907DF">
      <w:rPr>
        <w:rStyle w:val="PageNumber"/>
        <w:szCs w:val="15"/>
      </w:rPr>
      <w:fldChar w:fldCharType="separate"/>
    </w:r>
    <w:r w:rsidR="00230732">
      <w:rPr>
        <w:rStyle w:val="PageNumber"/>
        <w:szCs w:val="15"/>
      </w:rPr>
      <w:t>3</w:t>
    </w:r>
    <w:r w:rsidR="0094787C"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58AD97" w14:textId="77777777" w:rsidR="0094787C" w:rsidRDefault="0094787C" w:rsidP="00C716E5">
    <w:pPr>
      <w:pStyle w:val="Footer"/>
    </w:pPr>
  </w:p>
  <w:p w14:paraId="2808320E" w14:textId="77777777" w:rsidR="0094787C" w:rsidRDefault="0094787C" w:rsidP="00C716E5">
    <w:pPr>
      <w:pStyle w:val="Footerportrait"/>
    </w:pPr>
  </w:p>
  <w:p w14:paraId="5D74FF67" w14:textId="77777777" w:rsidR="0094787C" w:rsidRPr="00C907DF" w:rsidRDefault="009720DF" w:rsidP="00184C2E">
    <w:pPr>
      <w:pStyle w:val="Footerportrait"/>
      <w:tabs>
        <w:tab w:val="clear" w:pos="10206"/>
        <w:tab w:val="right" w:pos="15137"/>
      </w:tabs>
    </w:pPr>
    <w:r>
      <w:fldChar w:fldCharType="begin"/>
    </w:r>
    <w:r>
      <w:instrText xml:space="preserve"> STYLEREF "Document type" \* MERGEFORMAT </w:instrText>
    </w:r>
    <w:r>
      <w:fldChar w:fldCharType="separate"/>
    </w:r>
    <w:r w:rsidR="003561D8">
      <w:t>IALA Guideline</w:t>
    </w:r>
    <w:r>
      <w:fldChar w:fldCharType="end"/>
    </w:r>
    <w:r w:rsidR="0094787C" w:rsidRPr="00C907DF">
      <w:t xml:space="preserve"> </w:t>
    </w:r>
    <w:r>
      <w:fldChar w:fldCharType="begin"/>
    </w:r>
    <w:r>
      <w:instrText xml:space="preserve"> STYLEREF "Document number" \* MERGEFORMAT </w:instrText>
    </w:r>
    <w:r>
      <w:fldChar w:fldCharType="separate"/>
    </w:r>
    <w:r w:rsidR="003561D8">
      <w:t>1???</w:t>
    </w:r>
    <w:r>
      <w:fldChar w:fldCharType="end"/>
    </w:r>
    <w:r w:rsidR="0094787C" w:rsidRPr="00C907DF">
      <w:t xml:space="preserve"> –</w:t>
    </w:r>
    <w:r w:rsidR="0094787C">
      <w:t xml:space="preserve"> </w:t>
    </w:r>
    <w:r>
      <w:fldChar w:fldCharType="begin"/>
    </w:r>
    <w:r>
      <w:instrText xml:space="preserve"> STYLEREF "Document name" \* MERGEFORMAT </w:instrText>
    </w:r>
    <w:r>
      <w:fldChar w:fldCharType="separate"/>
    </w:r>
    <w:r w:rsidR="003561D8">
      <w:t>ON RADAR REFLECTORS ON AIDS-TO-NAVIGATIONS</w:t>
    </w:r>
    <w:r>
      <w:fldChar w:fldCharType="end"/>
    </w:r>
    <w:r w:rsidR="0094787C">
      <w:tab/>
    </w:r>
  </w:p>
  <w:p w14:paraId="6C76F4B9" w14:textId="77777777" w:rsidR="0094787C" w:rsidRPr="00C907DF" w:rsidRDefault="009720DF" w:rsidP="00184C2E">
    <w:pPr>
      <w:pStyle w:val="Footerportrait"/>
      <w:tabs>
        <w:tab w:val="clear" w:pos="10206"/>
        <w:tab w:val="right" w:pos="15137"/>
      </w:tabs>
    </w:pPr>
    <w:r>
      <w:fldChar w:fldCharType="begin"/>
    </w:r>
    <w:r>
      <w:instrText xml:space="preserve"> STYLEREF "Edition number" \* MERGEFORMAT </w:instrText>
    </w:r>
    <w:r>
      <w:fldChar w:fldCharType="separate"/>
    </w:r>
    <w:r w:rsidR="003561D8">
      <w:t>Edition 1.0</w:t>
    </w:r>
    <w:r>
      <w:fldChar w:fldCharType="end"/>
    </w:r>
    <w:r w:rsidR="0094787C">
      <w:t xml:space="preserve">  </w:t>
    </w:r>
    <w:r>
      <w:fldChar w:fldCharType="begin"/>
    </w:r>
    <w:r>
      <w:instrText xml:space="preserve"> STYLEREF "Document date" \* MERGEFORMAT </w:instrText>
    </w:r>
    <w:r>
      <w:fldChar w:fldCharType="separate"/>
    </w:r>
    <w:r w:rsidR="003561D8">
      <w:t>10/2020</w:t>
    </w:r>
    <w:r>
      <w:fldChar w:fldCharType="end"/>
    </w:r>
    <w:r w:rsidR="0094787C">
      <w:tab/>
    </w:r>
    <w:r w:rsidR="0094787C">
      <w:rPr>
        <w:rStyle w:val="PageNumber"/>
        <w:szCs w:val="15"/>
      </w:rPr>
      <w:t xml:space="preserve">P </w:t>
    </w:r>
    <w:r w:rsidR="0094787C" w:rsidRPr="00C907DF">
      <w:rPr>
        <w:rStyle w:val="PageNumber"/>
        <w:szCs w:val="15"/>
      </w:rPr>
      <w:fldChar w:fldCharType="begin"/>
    </w:r>
    <w:r w:rsidR="0094787C" w:rsidRPr="00C907DF">
      <w:rPr>
        <w:rStyle w:val="PageNumber"/>
        <w:szCs w:val="15"/>
      </w:rPr>
      <w:instrText xml:space="preserve">PAGE  </w:instrText>
    </w:r>
    <w:r w:rsidR="0094787C" w:rsidRPr="00C907DF">
      <w:rPr>
        <w:rStyle w:val="PageNumber"/>
        <w:szCs w:val="15"/>
      </w:rPr>
      <w:fldChar w:fldCharType="separate"/>
    </w:r>
    <w:r w:rsidR="003561D8">
      <w:rPr>
        <w:rStyle w:val="PageNumber"/>
        <w:szCs w:val="15"/>
      </w:rPr>
      <w:t>25</w:t>
    </w:r>
    <w:r w:rsidR="0094787C" w:rsidRPr="00C907DF">
      <w:rPr>
        <w:rStyle w:val="PageNumber"/>
        <w:szCs w:val="15"/>
      </w:rPr>
      <w:fldChar w:fldCharType="end"/>
    </w:r>
  </w:p>
  <w:p w14:paraId="2A974309" w14:textId="77777777" w:rsidR="0094787C" w:rsidRDefault="0094787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909E5A" w14:textId="77777777" w:rsidR="00F27883" w:rsidRDefault="00F27883" w:rsidP="003274DB">
      <w:r>
        <w:separator/>
      </w:r>
    </w:p>
    <w:p w14:paraId="5E17A3CE" w14:textId="77777777" w:rsidR="00F27883" w:rsidRDefault="00F27883"/>
  </w:footnote>
  <w:footnote w:type="continuationSeparator" w:id="0">
    <w:p w14:paraId="6D1B3985" w14:textId="77777777" w:rsidR="00F27883" w:rsidRDefault="00F27883" w:rsidP="003274DB">
      <w:r>
        <w:continuationSeparator/>
      </w:r>
    </w:p>
    <w:p w14:paraId="487A8F5D" w14:textId="77777777" w:rsidR="00F27883" w:rsidRDefault="00F2788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B8C49D" w14:textId="77777777" w:rsidR="0094787C" w:rsidRDefault="009720DF">
    <w:pPr>
      <w:pStyle w:val="Header"/>
    </w:pPr>
    <w:r>
      <w:rPr>
        <w:noProof/>
      </w:rPr>
      <w:pict w14:anchorId="1479638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604.45pt;height:54.95pt;rotation:315;z-index:-25161523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FAAC26" w14:textId="77777777" w:rsidR="0094787C" w:rsidRDefault="009720DF">
    <w:pPr>
      <w:pStyle w:val="Header"/>
    </w:pPr>
    <w:r>
      <w:rPr>
        <w:noProof/>
      </w:rPr>
      <w:pict w14:anchorId="10598CE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 o:spid="_x0000_s2092" type="#_x0000_t136" style="position:absolute;margin-left:0;margin-top:0;width:604.45pt;height:54.95pt;rotation:315;z-index:-25155891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C18898" w14:textId="77777777" w:rsidR="0094787C" w:rsidRDefault="009720DF" w:rsidP="00C716E5">
    <w:pPr>
      <w:pStyle w:val="Header"/>
    </w:pPr>
    <w:r>
      <w:rPr>
        <w:noProof/>
      </w:rPr>
      <w:pict w14:anchorId="567E3F9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 o:spid="_x0000_s2091" type="#_x0000_t136" style="position:absolute;margin-left:0;margin-top:0;width:604.45pt;height:54.95pt;rotation:315;z-index:-25155993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94787C">
      <w:rPr>
        <w:noProof/>
        <w:lang w:val="de-DE" w:eastAsia="de-DE"/>
      </w:rPr>
      <w:drawing>
        <wp:anchor distT="0" distB="0" distL="114300" distR="114300" simplePos="0" relativeHeight="251740160" behindDoc="1" locked="0" layoutInCell="1" allowOverlap="1" wp14:anchorId="6D773367" wp14:editId="10FBFAD2">
          <wp:simplePos x="0" y="0"/>
          <wp:positionH relativeFrom="page">
            <wp:posOffset>6827520</wp:posOffset>
          </wp:positionH>
          <wp:positionV relativeFrom="page">
            <wp:posOffset>-30480</wp:posOffset>
          </wp:positionV>
          <wp:extent cx="720000" cy="720000"/>
          <wp:effectExtent l="0" t="0" r="4445" b="4445"/>
          <wp:wrapNone/>
          <wp:docPr id="70"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0CBDA3" w14:textId="77777777" w:rsidR="0094787C" w:rsidRDefault="009720DF">
    <w:pPr>
      <w:pStyle w:val="Header"/>
    </w:pPr>
    <w:r>
      <w:rPr>
        <w:noProof/>
      </w:rPr>
      <w:pict w14:anchorId="2434A2F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 o:spid="_x0000_s2093" type="#_x0000_t136" style="position:absolute;margin-left:0;margin-top:0;width:604.45pt;height:54.95pt;rotation:315;z-index:-25155788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BB31CB" w14:textId="77777777" w:rsidR="0094787C" w:rsidRDefault="009720DF">
    <w:pPr>
      <w:pStyle w:val="Header"/>
    </w:pPr>
    <w:r>
      <w:rPr>
        <w:noProof/>
      </w:rPr>
      <w:pict w14:anchorId="521955A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 o:spid="_x0000_s2065" type="#_x0000_t136" style="position:absolute;margin-left:0;margin-top:0;width:604.45pt;height:54.95pt;rotation:315;z-index:-25158451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p w14:paraId="1372344E" w14:textId="77777777" w:rsidR="0094787C" w:rsidRDefault="0094787C"/>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CE0571" w14:textId="77777777" w:rsidR="0094787C" w:rsidRPr="00667792" w:rsidRDefault="009720DF" w:rsidP="00667792">
    <w:pPr>
      <w:pStyle w:val="Header"/>
    </w:pPr>
    <w:r>
      <w:rPr>
        <w:noProof/>
      </w:rPr>
      <w:pict w14:anchorId="30F7CAB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 o:spid="_x0000_s2064" type="#_x0000_t136" style="position:absolute;margin-left:0;margin-top:0;width:604.45pt;height:54.95pt;rotation:315;z-index:-25158656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94787C">
      <w:rPr>
        <w:noProof/>
        <w:lang w:val="de-DE" w:eastAsia="de-DE"/>
      </w:rPr>
      <w:drawing>
        <wp:anchor distT="0" distB="0" distL="114300" distR="114300" simplePos="0" relativeHeight="251678720" behindDoc="1" locked="0" layoutInCell="1" allowOverlap="1" wp14:anchorId="02641E9A" wp14:editId="55F6ABD9">
          <wp:simplePos x="0" y="0"/>
          <wp:positionH relativeFrom="page">
            <wp:posOffset>9991453</wp:posOffset>
          </wp:positionH>
          <wp:positionV relativeFrom="page">
            <wp:posOffset>1270</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BB3C3C5" w14:textId="77777777" w:rsidR="0094787C" w:rsidRDefault="0094787C"/>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2BAFAD" w14:textId="77777777" w:rsidR="0094787C" w:rsidRDefault="009720DF">
    <w:pPr>
      <w:pStyle w:val="Header"/>
    </w:pPr>
    <w:r>
      <w:rPr>
        <w:noProof/>
      </w:rPr>
      <w:pict w14:anchorId="06021C1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 o:spid="_x0000_s2066" type="#_x0000_t136" style="position:absolute;margin-left:0;margin-top:0;width:604.45pt;height:54.95pt;rotation:315;z-index:-25158246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1BAFBA" w14:textId="77777777" w:rsidR="0094787C" w:rsidRPr="00ED2A8D" w:rsidRDefault="009720DF" w:rsidP="008747E0">
    <w:pPr>
      <w:pStyle w:val="Header"/>
    </w:pPr>
    <w:r>
      <w:rPr>
        <w:noProof/>
      </w:rPr>
      <w:pict w14:anchorId="0FEB841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49" type="#_x0000_t136" style="position:absolute;margin-left:0;margin-top:0;width:604.45pt;height:54.95pt;rotation:315;z-index:-25161728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94787C" w:rsidRPr="00442889">
      <w:rPr>
        <w:noProof/>
        <w:lang w:val="de-DE" w:eastAsia="de-DE"/>
      </w:rPr>
      <w:drawing>
        <wp:anchor distT="0" distB="0" distL="114300" distR="114300" simplePos="0" relativeHeight="251657214" behindDoc="1" locked="0" layoutInCell="1" allowOverlap="1" wp14:anchorId="5938191C" wp14:editId="58283970">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45315A32" w14:textId="77777777" w:rsidR="0094787C" w:rsidRPr="00ED2A8D" w:rsidRDefault="0094787C" w:rsidP="008747E0">
    <w:pPr>
      <w:pStyle w:val="Header"/>
    </w:pPr>
  </w:p>
  <w:p w14:paraId="115E1206" w14:textId="77777777" w:rsidR="0094787C" w:rsidRDefault="0094787C" w:rsidP="008747E0">
    <w:pPr>
      <w:pStyle w:val="Header"/>
    </w:pPr>
  </w:p>
  <w:p w14:paraId="60E62C32" w14:textId="77777777" w:rsidR="0094787C" w:rsidRDefault="0094787C" w:rsidP="008747E0">
    <w:pPr>
      <w:pStyle w:val="Header"/>
    </w:pPr>
  </w:p>
  <w:p w14:paraId="793A66F5" w14:textId="77777777" w:rsidR="0094787C" w:rsidRDefault="0094787C" w:rsidP="008747E0">
    <w:pPr>
      <w:pStyle w:val="Header"/>
    </w:pPr>
  </w:p>
  <w:p w14:paraId="508CBB51" w14:textId="77777777" w:rsidR="0094787C" w:rsidRDefault="0094787C" w:rsidP="008747E0">
    <w:pPr>
      <w:pStyle w:val="Header"/>
    </w:pPr>
  </w:p>
  <w:p w14:paraId="41FAE512" w14:textId="77777777" w:rsidR="0094787C" w:rsidRDefault="0094787C" w:rsidP="008747E0">
    <w:pPr>
      <w:pStyle w:val="Header"/>
    </w:pPr>
    <w:r>
      <w:rPr>
        <w:noProof/>
        <w:lang w:val="de-DE" w:eastAsia="de-DE"/>
      </w:rPr>
      <w:drawing>
        <wp:anchor distT="0" distB="0" distL="114300" distR="114300" simplePos="0" relativeHeight="251656189" behindDoc="1" locked="0" layoutInCell="1" allowOverlap="1" wp14:anchorId="1A30579B" wp14:editId="4B9D8796">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5132CACA" w14:textId="77777777" w:rsidR="0094787C" w:rsidRPr="00ED2A8D" w:rsidRDefault="0094787C" w:rsidP="008747E0">
    <w:pPr>
      <w:pStyle w:val="Header"/>
    </w:pPr>
  </w:p>
  <w:p w14:paraId="249A8CC3" w14:textId="77777777" w:rsidR="0094787C" w:rsidRPr="00ED2A8D" w:rsidRDefault="0094787C"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80DAD9" w14:textId="77777777" w:rsidR="0094787C" w:rsidRDefault="009720DF">
    <w:pPr>
      <w:pStyle w:val="Header"/>
    </w:pPr>
    <w:r>
      <w:rPr>
        <w:noProof/>
      </w:rPr>
      <w:pict w14:anchorId="5803EC5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51" type="#_x0000_t136" style="position:absolute;margin-left:0;margin-top:0;width:604.45pt;height:54.95pt;rotation:315;z-index:-25161318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94787C">
      <w:rPr>
        <w:noProof/>
        <w:lang w:val="de-DE" w:eastAsia="de-DE"/>
      </w:rPr>
      <w:drawing>
        <wp:anchor distT="0" distB="0" distL="114300" distR="114300" simplePos="0" relativeHeight="251688960" behindDoc="1" locked="0" layoutInCell="1" allowOverlap="1" wp14:anchorId="298F43C4" wp14:editId="78276E79">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C58891A" w14:textId="77777777" w:rsidR="0094787C" w:rsidRDefault="0094787C">
    <w:pPr>
      <w:pStyle w:val="Header"/>
    </w:pPr>
  </w:p>
  <w:p w14:paraId="7B909537" w14:textId="77777777" w:rsidR="0094787C" w:rsidRDefault="0094787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F6367C" w14:textId="77777777" w:rsidR="0094787C" w:rsidRDefault="009720DF">
    <w:pPr>
      <w:pStyle w:val="Header"/>
    </w:pPr>
    <w:r>
      <w:rPr>
        <w:noProof/>
      </w:rPr>
      <w:pict w14:anchorId="0F0608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 o:spid="_x0000_s2086" type="#_x0000_t136" style="position:absolute;margin-left:0;margin-top:0;width:604.45pt;height:54.95pt;rotation:315;z-index:-25156505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55AF8D" w14:textId="77777777" w:rsidR="0094787C" w:rsidRPr="00ED2A8D" w:rsidRDefault="009720DF" w:rsidP="008747E0">
    <w:pPr>
      <w:pStyle w:val="Header"/>
    </w:pPr>
    <w:r>
      <w:rPr>
        <w:noProof/>
      </w:rPr>
      <w:pict w14:anchorId="7589432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 o:spid="_x0000_s2085" type="#_x0000_t136" style="position:absolute;margin-left:0;margin-top:0;width:604.45pt;height:54.95pt;rotation:315;z-index:-25156608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94787C">
      <w:rPr>
        <w:noProof/>
        <w:lang w:val="de-DE" w:eastAsia="de-DE"/>
      </w:rPr>
      <w:drawing>
        <wp:anchor distT="0" distB="0" distL="114300" distR="114300" simplePos="0" relativeHeight="251738112" behindDoc="1" locked="0" layoutInCell="1" allowOverlap="1" wp14:anchorId="259882DA" wp14:editId="66E0B810">
          <wp:simplePos x="0" y="0"/>
          <wp:positionH relativeFrom="page">
            <wp:posOffset>6840855</wp:posOffset>
          </wp:positionH>
          <wp:positionV relativeFrom="page">
            <wp:posOffset>0</wp:posOffset>
          </wp:positionV>
          <wp:extent cx="720000" cy="720000"/>
          <wp:effectExtent l="0" t="0" r="4445" b="4445"/>
          <wp:wrapNone/>
          <wp:docPr id="5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C3C87EC" w14:textId="77777777" w:rsidR="0094787C" w:rsidRPr="00ED2A8D" w:rsidRDefault="0094787C" w:rsidP="008747E0">
    <w:pPr>
      <w:pStyle w:val="Header"/>
    </w:pPr>
  </w:p>
  <w:p w14:paraId="59371816" w14:textId="77777777" w:rsidR="0094787C" w:rsidRDefault="0094787C" w:rsidP="008747E0">
    <w:pPr>
      <w:pStyle w:val="Header"/>
    </w:pPr>
  </w:p>
  <w:p w14:paraId="31A3FC67" w14:textId="77777777" w:rsidR="0094787C" w:rsidRDefault="0094787C" w:rsidP="008747E0">
    <w:pPr>
      <w:pStyle w:val="Header"/>
    </w:pPr>
  </w:p>
  <w:p w14:paraId="7B16D148" w14:textId="77777777" w:rsidR="0094787C" w:rsidRDefault="0094787C" w:rsidP="008747E0">
    <w:pPr>
      <w:pStyle w:val="Header"/>
    </w:pPr>
  </w:p>
  <w:p w14:paraId="3567BD81" w14:textId="77777777" w:rsidR="0094787C" w:rsidRPr="00441393" w:rsidRDefault="0094787C" w:rsidP="00441393">
    <w:pPr>
      <w:pStyle w:val="Contents"/>
    </w:pPr>
    <w:r>
      <w:t>DOCUMENT HISTORY</w:t>
    </w:r>
  </w:p>
  <w:p w14:paraId="67DDCB90" w14:textId="77777777" w:rsidR="0094787C" w:rsidRPr="00ED2A8D" w:rsidRDefault="0094787C" w:rsidP="008747E0">
    <w:pPr>
      <w:pStyle w:val="Header"/>
    </w:pPr>
  </w:p>
  <w:p w14:paraId="42D73B03" w14:textId="77777777" w:rsidR="0094787C" w:rsidRPr="00AC33A2" w:rsidRDefault="0094787C"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5CC140" w14:textId="77777777" w:rsidR="0094787C" w:rsidRDefault="009720DF">
    <w:pPr>
      <w:pStyle w:val="Header"/>
    </w:pPr>
    <w:r>
      <w:rPr>
        <w:noProof/>
      </w:rPr>
      <w:pict w14:anchorId="68804B9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 o:spid="_x0000_s2087" type="#_x0000_t136" style="position:absolute;margin-left:0;margin-top:0;width:604.45pt;height:54.95pt;rotation:315;z-index:-25156403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0EB3DF" w14:textId="77777777" w:rsidR="0094787C" w:rsidRDefault="009720DF">
    <w:pPr>
      <w:pStyle w:val="Header"/>
    </w:pPr>
    <w:r>
      <w:rPr>
        <w:noProof/>
      </w:rPr>
      <w:pict w14:anchorId="1CDFFE3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 o:spid="_x0000_s2089" type="#_x0000_t136" style="position:absolute;margin-left:0;margin-top:0;width:604.45pt;height:54.95pt;rotation:315;z-index:-25156198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31F1F8" w14:textId="77777777" w:rsidR="0094787C" w:rsidRPr="00ED2A8D" w:rsidRDefault="009720DF" w:rsidP="008747E0">
    <w:pPr>
      <w:pStyle w:val="Header"/>
    </w:pPr>
    <w:r>
      <w:rPr>
        <w:noProof/>
      </w:rPr>
      <w:pict w14:anchorId="5828B6E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 o:spid="_x0000_s2088" type="#_x0000_t136" style="position:absolute;margin-left:0;margin-top:0;width:604.45pt;height:54.95pt;rotation:315;z-index:-25156300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94787C">
      <w:rPr>
        <w:noProof/>
        <w:lang w:val="de-DE" w:eastAsia="de-DE"/>
      </w:rPr>
      <w:drawing>
        <wp:anchor distT="0" distB="0" distL="114300" distR="114300" simplePos="0" relativeHeight="251741184" behindDoc="1" locked="0" layoutInCell="1" allowOverlap="1" wp14:anchorId="5FDEA6BA" wp14:editId="7BAF1E09">
          <wp:simplePos x="0" y="0"/>
          <wp:positionH relativeFrom="page">
            <wp:posOffset>6840855</wp:posOffset>
          </wp:positionH>
          <wp:positionV relativeFrom="page">
            <wp:posOffset>0</wp:posOffset>
          </wp:positionV>
          <wp:extent cx="720000" cy="720000"/>
          <wp:effectExtent l="0" t="0" r="4445" b="4445"/>
          <wp:wrapNone/>
          <wp:docPr id="6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71C865E" w14:textId="77777777" w:rsidR="0094787C" w:rsidRPr="00ED2A8D" w:rsidRDefault="0094787C" w:rsidP="008747E0">
    <w:pPr>
      <w:pStyle w:val="Header"/>
    </w:pPr>
  </w:p>
  <w:p w14:paraId="7C5BA4BA" w14:textId="77777777" w:rsidR="0094787C" w:rsidRDefault="0094787C" w:rsidP="008747E0">
    <w:pPr>
      <w:pStyle w:val="Header"/>
    </w:pPr>
  </w:p>
  <w:p w14:paraId="62CB78F1" w14:textId="77777777" w:rsidR="0094787C" w:rsidRDefault="0094787C" w:rsidP="008747E0">
    <w:pPr>
      <w:pStyle w:val="Header"/>
    </w:pPr>
  </w:p>
  <w:p w14:paraId="32EB9BAE" w14:textId="77777777" w:rsidR="0094787C" w:rsidRDefault="0094787C" w:rsidP="008747E0">
    <w:pPr>
      <w:pStyle w:val="Header"/>
    </w:pPr>
  </w:p>
  <w:p w14:paraId="13C02BCB" w14:textId="77777777" w:rsidR="0094787C" w:rsidRPr="00441393" w:rsidRDefault="0094787C" w:rsidP="00441393">
    <w:pPr>
      <w:pStyle w:val="Contents"/>
    </w:pPr>
    <w:r>
      <w:t>CONTENTS</w:t>
    </w:r>
  </w:p>
  <w:p w14:paraId="4E5CCC75" w14:textId="77777777" w:rsidR="0094787C" w:rsidRDefault="0094787C" w:rsidP="0078486B">
    <w:pPr>
      <w:pStyle w:val="Header"/>
      <w:spacing w:line="140" w:lineRule="exact"/>
    </w:pPr>
  </w:p>
  <w:p w14:paraId="591C89CE" w14:textId="77777777" w:rsidR="0094787C" w:rsidRPr="00AC33A2" w:rsidRDefault="0094787C"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38013D" w14:textId="77777777" w:rsidR="0094787C" w:rsidRPr="00ED2A8D" w:rsidRDefault="009720DF" w:rsidP="00C716E5">
    <w:pPr>
      <w:pStyle w:val="Header"/>
    </w:pPr>
    <w:r>
      <w:rPr>
        <w:noProof/>
      </w:rPr>
      <w:pict w14:anchorId="15C9A1C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 o:spid="_x0000_s2090" type="#_x0000_t136" style="position:absolute;margin-left:0;margin-top:0;width:604.45pt;height:54.95pt;rotation:315;z-index:-25156096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94787C">
      <w:rPr>
        <w:noProof/>
        <w:lang w:val="de-DE" w:eastAsia="de-DE"/>
      </w:rPr>
      <w:drawing>
        <wp:anchor distT="0" distB="0" distL="114300" distR="114300" simplePos="0" relativeHeight="251746304" behindDoc="1" locked="0" layoutInCell="1" allowOverlap="1" wp14:anchorId="5621CE4B" wp14:editId="69F405E2">
          <wp:simplePos x="0" y="0"/>
          <wp:positionH relativeFrom="page">
            <wp:posOffset>6840855</wp:posOffset>
          </wp:positionH>
          <wp:positionV relativeFrom="page">
            <wp:posOffset>0</wp:posOffset>
          </wp:positionV>
          <wp:extent cx="720000" cy="720000"/>
          <wp:effectExtent l="0" t="0" r="4445" b="4445"/>
          <wp:wrapNone/>
          <wp:docPr id="68"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1946258" w14:textId="77777777" w:rsidR="0094787C" w:rsidRPr="00ED2A8D" w:rsidRDefault="0094787C" w:rsidP="00C716E5">
    <w:pPr>
      <w:pStyle w:val="Header"/>
    </w:pPr>
  </w:p>
  <w:p w14:paraId="048D9400" w14:textId="77777777" w:rsidR="0094787C" w:rsidRDefault="0094787C" w:rsidP="00C716E5">
    <w:pPr>
      <w:pStyle w:val="Header"/>
    </w:pPr>
  </w:p>
  <w:p w14:paraId="46738929" w14:textId="77777777" w:rsidR="0094787C" w:rsidRDefault="0094787C" w:rsidP="00C716E5">
    <w:pPr>
      <w:pStyle w:val="Header"/>
    </w:pPr>
  </w:p>
  <w:p w14:paraId="5961B678" w14:textId="77777777" w:rsidR="0094787C" w:rsidRDefault="0094787C" w:rsidP="00C716E5">
    <w:pPr>
      <w:pStyle w:val="Header"/>
    </w:pPr>
  </w:p>
  <w:p w14:paraId="14A20BDD" w14:textId="77777777" w:rsidR="0094787C" w:rsidRPr="00441393" w:rsidRDefault="0094787C" w:rsidP="00C716E5">
    <w:pPr>
      <w:pStyle w:val="Contents"/>
    </w:pPr>
    <w:r>
      <w:t>CONTENTS</w:t>
    </w:r>
  </w:p>
  <w:p w14:paraId="27ADD0D6" w14:textId="77777777" w:rsidR="0094787C" w:rsidRPr="00ED2A8D" w:rsidRDefault="0094787C" w:rsidP="00C716E5">
    <w:pPr>
      <w:pStyle w:val="Header"/>
    </w:pPr>
  </w:p>
  <w:p w14:paraId="52317A62" w14:textId="77777777" w:rsidR="0094787C" w:rsidRPr="00AC33A2" w:rsidRDefault="0094787C" w:rsidP="00C716E5">
    <w:pPr>
      <w:pStyle w:val="Header"/>
      <w:spacing w:line="140" w:lineRule="exact"/>
    </w:pPr>
  </w:p>
  <w:p w14:paraId="4F30D6DF" w14:textId="77777777" w:rsidR="0094787C" w:rsidRDefault="0094787C">
    <w:pPr>
      <w:pStyle w:val="Header"/>
    </w:pPr>
    <w:r>
      <w:rPr>
        <w:noProof/>
        <w:lang w:val="de-DE" w:eastAsia="de-DE"/>
      </w:rPr>
      <w:drawing>
        <wp:anchor distT="0" distB="0" distL="114300" distR="114300" simplePos="0" relativeHeight="251745280" behindDoc="1" locked="0" layoutInCell="1" allowOverlap="1" wp14:anchorId="5192ABDB" wp14:editId="02D7DAF6">
          <wp:simplePos x="0" y="0"/>
          <wp:positionH relativeFrom="page">
            <wp:posOffset>6827653</wp:posOffset>
          </wp:positionH>
          <wp:positionV relativeFrom="page">
            <wp:posOffset>0</wp:posOffset>
          </wp:positionV>
          <wp:extent cx="720000" cy="720000"/>
          <wp:effectExtent l="0" t="0" r="4445" b="4445"/>
          <wp:wrapNone/>
          <wp:docPr id="6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6102258"/>
    <w:multiLevelType w:val="multilevel"/>
    <w:tmpl w:val="295653AA"/>
    <w:lvl w:ilvl="0">
      <w:start w:val="1"/>
      <w:numFmt w:val="decimal"/>
      <w:pStyle w:val="Tablecaption"/>
      <w:lvlText w:val="Table %1"/>
      <w:lvlJc w:val="left"/>
      <w:pPr>
        <w:ind w:left="1134" w:hanging="1134"/>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8"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F3729EC"/>
    <w:multiLevelType w:val="multilevel"/>
    <w:tmpl w:val="7DB0587C"/>
    <w:lvl w:ilvl="0">
      <w:start w:val="1"/>
      <w:numFmt w:val="decimal"/>
      <w:pStyle w:val="TableList11"/>
      <w:lvlText w:val="%1"/>
      <w:lvlJc w:val="left"/>
      <w:pPr>
        <w:tabs>
          <w:tab w:val="num" w:pos="0"/>
        </w:tabs>
        <w:ind w:left="425" w:hanging="425"/>
      </w:pPr>
      <w:rPr>
        <w:rFonts w:asciiTheme="minorHAnsi" w:hAnsiTheme="minorHAnsi" w:hint="default"/>
        <w:b w:val="0"/>
        <w:i w:val="0"/>
        <w:sz w:val="18"/>
        <w:szCs w:val="22"/>
      </w:rPr>
    </w:lvl>
    <w:lvl w:ilvl="1">
      <w:start w:val="1"/>
      <w:numFmt w:val="lowerLetter"/>
      <w:lvlText w:val="%2"/>
      <w:lvlJc w:val="left"/>
      <w:pPr>
        <w:ind w:left="851" w:hanging="426"/>
      </w:pPr>
      <w:rPr>
        <w:rFonts w:asciiTheme="minorHAnsi" w:hAnsiTheme="minorHAnsi" w:hint="default"/>
        <w:b w:val="0"/>
        <w:i w:val="0"/>
        <w:sz w:val="18"/>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76301AE"/>
    <w:multiLevelType w:val="multilevel"/>
    <w:tmpl w:val="AE72F272"/>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C7C24AB"/>
    <w:multiLevelType w:val="multilevel"/>
    <w:tmpl w:val="69AC513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134" w:hanging="1134"/>
      </w:pPr>
      <w:rPr>
        <w:rFonts w:asciiTheme="minorHAnsi" w:hAnsiTheme="minorHAnsi" w:hint="default"/>
        <w:b/>
        <w:i w:val="0"/>
        <w:color w:val="407EC9"/>
        <w:sz w:val="20"/>
        <w:u w:val="none"/>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4041789"/>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6F6A7417"/>
    <w:multiLevelType w:val="hybridMultilevel"/>
    <w:tmpl w:val="CF2682FC"/>
    <w:lvl w:ilvl="0" w:tplc="F9B6726A">
      <w:start w:val="1"/>
      <w:numFmt w:val="bullet"/>
      <w:pStyle w:val="Tablebullet"/>
      <w:lvlText w:val=""/>
      <w:lvlJc w:val="left"/>
      <w:pPr>
        <w:ind w:left="397" w:hanging="284"/>
      </w:pPr>
      <w:rPr>
        <w:rFonts w:ascii="Symbol" w:hAnsi="Symbol" w:hint="default"/>
        <w:b w:val="0"/>
        <w:i w:val="0"/>
        <w:color w:val="407EC9"/>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5"/>
  </w:num>
  <w:num w:numId="2">
    <w:abstractNumId w:val="33"/>
  </w:num>
  <w:num w:numId="3">
    <w:abstractNumId w:val="6"/>
  </w:num>
  <w:num w:numId="4">
    <w:abstractNumId w:val="19"/>
  </w:num>
  <w:num w:numId="5">
    <w:abstractNumId w:val="16"/>
  </w:num>
  <w:num w:numId="6">
    <w:abstractNumId w:val="14"/>
  </w:num>
  <w:num w:numId="7">
    <w:abstractNumId w:val="22"/>
  </w:num>
  <w:num w:numId="8">
    <w:abstractNumId w:val="5"/>
  </w:num>
  <w:num w:numId="9">
    <w:abstractNumId w:val="13"/>
  </w:num>
  <w:num w:numId="10">
    <w:abstractNumId w:val="17"/>
  </w:num>
  <w:num w:numId="11">
    <w:abstractNumId w:val="3"/>
  </w:num>
  <w:num w:numId="12">
    <w:abstractNumId w:val="24"/>
  </w:num>
  <w:num w:numId="13">
    <w:abstractNumId w:val="0"/>
  </w:num>
  <w:num w:numId="14">
    <w:abstractNumId w:val="30"/>
  </w:num>
  <w:num w:numId="15">
    <w:abstractNumId w:val="11"/>
  </w:num>
  <w:num w:numId="16">
    <w:abstractNumId w:val="10"/>
  </w:num>
  <w:num w:numId="17">
    <w:abstractNumId w:val="21"/>
  </w:num>
  <w:num w:numId="18">
    <w:abstractNumId w:val="2"/>
  </w:num>
  <w:num w:numId="19">
    <w:abstractNumId w:val="9"/>
  </w:num>
  <w:num w:numId="20">
    <w:abstractNumId w:val="27"/>
  </w:num>
  <w:num w:numId="21">
    <w:abstractNumId w:val="8"/>
  </w:num>
  <w:num w:numId="22">
    <w:abstractNumId w:val="32"/>
  </w:num>
  <w:num w:numId="23">
    <w:abstractNumId w:val="1"/>
  </w:num>
  <w:num w:numId="24">
    <w:abstractNumId w:val="18"/>
  </w:num>
  <w:num w:numId="25">
    <w:abstractNumId w:val="15"/>
  </w:num>
  <w:num w:numId="26">
    <w:abstractNumId w:val="26"/>
  </w:num>
  <w:num w:numId="27">
    <w:abstractNumId w:val="28"/>
  </w:num>
  <w:num w:numId="28">
    <w:abstractNumId w:val="4"/>
  </w:num>
  <w:num w:numId="29">
    <w:abstractNumId w:val="20"/>
  </w:num>
  <w:num w:numId="30">
    <w:abstractNumId w:val="12"/>
  </w:num>
  <w:num w:numId="31">
    <w:abstractNumId w:val="7"/>
  </w:num>
  <w:num w:numId="32">
    <w:abstractNumId w:val="31"/>
  </w:num>
  <w:num w:numId="33">
    <w:abstractNumId w:val="29"/>
  </w:num>
  <w:num w:numId="34">
    <w:abstractNumId w:val="23"/>
  </w:num>
  <w:numIdMacAtCleanup w:val="3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ichael Hadley">
    <w15:presenceInfo w15:providerId="Windows Live" w15:userId="7edea1fdf255c438"/>
  </w15:person>
  <w15:person w15:author="schneider">
    <w15:presenceInfo w15:providerId="None" w15:userId="schneid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6" w:nlCheck="1" w:checkStyle="1"/>
  <w:activeWritingStyle w:appName="MSWord" w:lang="en-GB" w:vendorID="2" w:dllVersion="6"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94"/>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72AE"/>
    <w:rsid w:val="000020F1"/>
    <w:rsid w:val="000044C9"/>
    <w:rsid w:val="0001616D"/>
    <w:rsid w:val="00016839"/>
    <w:rsid w:val="000174F9"/>
    <w:rsid w:val="000247ED"/>
    <w:rsid w:val="000249C2"/>
    <w:rsid w:val="000258F6"/>
    <w:rsid w:val="000379A7"/>
    <w:rsid w:val="00040EB8"/>
    <w:rsid w:val="000439A4"/>
    <w:rsid w:val="00044293"/>
    <w:rsid w:val="000472F8"/>
    <w:rsid w:val="0005449E"/>
    <w:rsid w:val="00057699"/>
    <w:rsid w:val="00057B6D"/>
    <w:rsid w:val="00061A7B"/>
    <w:rsid w:val="00063573"/>
    <w:rsid w:val="00084AA1"/>
    <w:rsid w:val="0008584D"/>
    <w:rsid w:val="0008654C"/>
    <w:rsid w:val="000904ED"/>
    <w:rsid w:val="00091545"/>
    <w:rsid w:val="000A2195"/>
    <w:rsid w:val="000A27A8"/>
    <w:rsid w:val="000B111D"/>
    <w:rsid w:val="000B2356"/>
    <w:rsid w:val="000C1D73"/>
    <w:rsid w:val="000C711B"/>
    <w:rsid w:val="000D0B1D"/>
    <w:rsid w:val="000D2431"/>
    <w:rsid w:val="000E3954"/>
    <w:rsid w:val="000E3E52"/>
    <w:rsid w:val="000F0F9F"/>
    <w:rsid w:val="000F3F43"/>
    <w:rsid w:val="000F58ED"/>
    <w:rsid w:val="00110865"/>
    <w:rsid w:val="00113D5B"/>
    <w:rsid w:val="00113F8F"/>
    <w:rsid w:val="00122EBD"/>
    <w:rsid w:val="001349DB"/>
    <w:rsid w:val="00135AEB"/>
    <w:rsid w:val="00136E58"/>
    <w:rsid w:val="00143ABA"/>
    <w:rsid w:val="00152A5B"/>
    <w:rsid w:val="001547F9"/>
    <w:rsid w:val="001607D8"/>
    <w:rsid w:val="00160ECB"/>
    <w:rsid w:val="00161325"/>
    <w:rsid w:val="00162182"/>
    <w:rsid w:val="0016229F"/>
    <w:rsid w:val="00163877"/>
    <w:rsid w:val="001656E3"/>
    <w:rsid w:val="0017187B"/>
    <w:rsid w:val="00184427"/>
    <w:rsid w:val="00184C2E"/>
    <w:rsid w:val="001875B1"/>
    <w:rsid w:val="001B2A35"/>
    <w:rsid w:val="001B339A"/>
    <w:rsid w:val="001C650B"/>
    <w:rsid w:val="001C72B5"/>
    <w:rsid w:val="001D2E7A"/>
    <w:rsid w:val="001D3992"/>
    <w:rsid w:val="001D4A3E"/>
    <w:rsid w:val="001E416D"/>
    <w:rsid w:val="001F39C6"/>
    <w:rsid w:val="001F4EF8"/>
    <w:rsid w:val="001F5AB1"/>
    <w:rsid w:val="00201337"/>
    <w:rsid w:val="002022EA"/>
    <w:rsid w:val="002044E9"/>
    <w:rsid w:val="00205B17"/>
    <w:rsid w:val="00205D9B"/>
    <w:rsid w:val="002204DA"/>
    <w:rsid w:val="00222D4C"/>
    <w:rsid w:val="0022371A"/>
    <w:rsid w:val="00230732"/>
    <w:rsid w:val="00237785"/>
    <w:rsid w:val="00251FB9"/>
    <w:rsid w:val="002520AD"/>
    <w:rsid w:val="0025660A"/>
    <w:rsid w:val="00257DF8"/>
    <w:rsid w:val="00257E4A"/>
    <w:rsid w:val="0026038D"/>
    <w:rsid w:val="00267788"/>
    <w:rsid w:val="0027175D"/>
    <w:rsid w:val="0028314D"/>
    <w:rsid w:val="0029793F"/>
    <w:rsid w:val="002A1C42"/>
    <w:rsid w:val="002A617C"/>
    <w:rsid w:val="002A71CF"/>
    <w:rsid w:val="002B3E9D"/>
    <w:rsid w:val="002C0DE6"/>
    <w:rsid w:val="002C77F4"/>
    <w:rsid w:val="002D0869"/>
    <w:rsid w:val="002D78FE"/>
    <w:rsid w:val="002E4993"/>
    <w:rsid w:val="002E56D7"/>
    <w:rsid w:val="002E5BAC"/>
    <w:rsid w:val="002E7635"/>
    <w:rsid w:val="002F265A"/>
    <w:rsid w:val="0030413F"/>
    <w:rsid w:val="00305EFE"/>
    <w:rsid w:val="00313B4B"/>
    <w:rsid w:val="00313D85"/>
    <w:rsid w:val="00315CE3"/>
    <w:rsid w:val="0031629B"/>
    <w:rsid w:val="00320E4D"/>
    <w:rsid w:val="00321BAF"/>
    <w:rsid w:val="003251FE"/>
    <w:rsid w:val="003274DB"/>
    <w:rsid w:val="00327FBF"/>
    <w:rsid w:val="00332A7B"/>
    <w:rsid w:val="003343E0"/>
    <w:rsid w:val="00335E40"/>
    <w:rsid w:val="003407B1"/>
    <w:rsid w:val="00344408"/>
    <w:rsid w:val="00345E37"/>
    <w:rsid w:val="00347F3E"/>
    <w:rsid w:val="003561D8"/>
    <w:rsid w:val="003621C3"/>
    <w:rsid w:val="0036382D"/>
    <w:rsid w:val="00380350"/>
    <w:rsid w:val="00380B4E"/>
    <w:rsid w:val="003816E4"/>
    <w:rsid w:val="0039131E"/>
    <w:rsid w:val="003A04A6"/>
    <w:rsid w:val="003A1A56"/>
    <w:rsid w:val="003A7759"/>
    <w:rsid w:val="003A7F6E"/>
    <w:rsid w:val="003B03EA"/>
    <w:rsid w:val="003B7E14"/>
    <w:rsid w:val="003C0E50"/>
    <w:rsid w:val="003C7C34"/>
    <w:rsid w:val="003D0F37"/>
    <w:rsid w:val="003D5150"/>
    <w:rsid w:val="003E61F7"/>
    <w:rsid w:val="003F1901"/>
    <w:rsid w:val="003F1C3A"/>
    <w:rsid w:val="004032F3"/>
    <w:rsid w:val="0041086B"/>
    <w:rsid w:val="00412220"/>
    <w:rsid w:val="00414698"/>
    <w:rsid w:val="0042565E"/>
    <w:rsid w:val="00432C05"/>
    <w:rsid w:val="00440379"/>
    <w:rsid w:val="00441393"/>
    <w:rsid w:val="00447CF0"/>
    <w:rsid w:val="00453930"/>
    <w:rsid w:val="00456F10"/>
    <w:rsid w:val="00474746"/>
    <w:rsid w:val="00476942"/>
    <w:rsid w:val="00477027"/>
    <w:rsid w:val="00477D62"/>
    <w:rsid w:val="004871A2"/>
    <w:rsid w:val="00492A8D"/>
    <w:rsid w:val="004944C8"/>
    <w:rsid w:val="004A0EBF"/>
    <w:rsid w:val="004A4AC4"/>
    <w:rsid w:val="004A4EC4"/>
    <w:rsid w:val="004B494F"/>
    <w:rsid w:val="004C0E4B"/>
    <w:rsid w:val="004D6D3F"/>
    <w:rsid w:val="004E0BBB"/>
    <w:rsid w:val="004E1D57"/>
    <w:rsid w:val="004E2F16"/>
    <w:rsid w:val="004F1812"/>
    <w:rsid w:val="004F5930"/>
    <w:rsid w:val="004F6196"/>
    <w:rsid w:val="00503044"/>
    <w:rsid w:val="00510AD9"/>
    <w:rsid w:val="00517E6C"/>
    <w:rsid w:val="00523666"/>
    <w:rsid w:val="00525922"/>
    <w:rsid w:val="00525AB0"/>
    <w:rsid w:val="00526234"/>
    <w:rsid w:val="00534F34"/>
    <w:rsid w:val="0053692E"/>
    <w:rsid w:val="005378A6"/>
    <w:rsid w:val="00547837"/>
    <w:rsid w:val="00551D38"/>
    <w:rsid w:val="00552EA6"/>
    <w:rsid w:val="00557337"/>
    <w:rsid w:val="00557434"/>
    <w:rsid w:val="00561915"/>
    <w:rsid w:val="00576D38"/>
    <w:rsid w:val="00577542"/>
    <w:rsid w:val="005805D2"/>
    <w:rsid w:val="00585590"/>
    <w:rsid w:val="0059079C"/>
    <w:rsid w:val="00593B70"/>
    <w:rsid w:val="00595415"/>
    <w:rsid w:val="00597652"/>
    <w:rsid w:val="005A0703"/>
    <w:rsid w:val="005A080B"/>
    <w:rsid w:val="005A46D7"/>
    <w:rsid w:val="005B12A5"/>
    <w:rsid w:val="005C161A"/>
    <w:rsid w:val="005C1BCB"/>
    <w:rsid w:val="005C2312"/>
    <w:rsid w:val="005C4735"/>
    <w:rsid w:val="005C5C63"/>
    <w:rsid w:val="005C6395"/>
    <w:rsid w:val="005D03E9"/>
    <w:rsid w:val="005D304B"/>
    <w:rsid w:val="005D3AF4"/>
    <w:rsid w:val="005D477A"/>
    <w:rsid w:val="005D6E5D"/>
    <w:rsid w:val="005E1D7B"/>
    <w:rsid w:val="005E1E2A"/>
    <w:rsid w:val="005E3989"/>
    <w:rsid w:val="005E4659"/>
    <w:rsid w:val="005E657A"/>
    <w:rsid w:val="005E6B4B"/>
    <w:rsid w:val="005F1386"/>
    <w:rsid w:val="005F17C2"/>
    <w:rsid w:val="005F759F"/>
    <w:rsid w:val="00600C2B"/>
    <w:rsid w:val="00601C30"/>
    <w:rsid w:val="0060282A"/>
    <w:rsid w:val="006127AC"/>
    <w:rsid w:val="0061427D"/>
    <w:rsid w:val="006218E8"/>
    <w:rsid w:val="00634A78"/>
    <w:rsid w:val="00642025"/>
    <w:rsid w:val="00646E87"/>
    <w:rsid w:val="00650D99"/>
    <w:rsid w:val="0065107F"/>
    <w:rsid w:val="00661445"/>
    <w:rsid w:val="00661946"/>
    <w:rsid w:val="00662990"/>
    <w:rsid w:val="00666061"/>
    <w:rsid w:val="00667424"/>
    <w:rsid w:val="00667792"/>
    <w:rsid w:val="0067154B"/>
    <w:rsid w:val="00671677"/>
    <w:rsid w:val="006744D8"/>
    <w:rsid w:val="006750F2"/>
    <w:rsid w:val="006752D6"/>
    <w:rsid w:val="00675E02"/>
    <w:rsid w:val="006802D8"/>
    <w:rsid w:val="0068482F"/>
    <w:rsid w:val="0068553C"/>
    <w:rsid w:val="00685F34"/>
    <w:rsid w:val="00695656"/>
    <w:rsid w:val="006975A8"/>
    <w:rsid w:val="006A1012"/>
    <w:rsid w:val="006C1376"/>
    <w:rsid w:val="006C48F9"/>
    <w:rsid w:val="006D2565"/>
    <w:rsid w:val="006D4D82"/>
    <w:rsid w:val="006E0E7D"/>
    <w:rsid w:val="006E10BF"/>
    <w:rsid w:val="006F0571"/>
    <w:rsid w:val="006F1C14"/>
    <w:rsid w:val="006F5E16"/>
    <w:rsid w:val="006F6A16"/>
    <w:rsid w:val="00703A6A"/>
    <w:rsid w:val="00707514"/>
    <w:rsid w:val="00722236"/>
    <w:rsid w:val="00725CCA"/>
    <w:rsid w:val="0072737A"/>
    <w:rsid w:val="007311E7"/>
    <w:rsid w:val="00731DEE"/>
    <w:rsid w:val="00734BC6"/>
    <w:rsid w:val="007427B2"/>
    <w:rsid w:val="00743F6A"/>
    <w:rsid w:val="007470E5"/>
    <w:rsid w:val="007541D3"/>
    <w:rsid w:val="00756ACD"/>
    <w:rsid w:val="007577D7"/>
    <w:rsid w:val="0076781A"/>
    <w:rsid w:val="007715E8"/>
    <w:rsid w:val="00776004"/>
    <w:rsid w:val="0078486B"/>
    <w:rsid w:val="00785A39"/>
    <w:rsid w:val="00787D8A"/>
    <w:rsid w:val="00790277"/>
    <w:rsid w:val="00790C5D"/>
    <w:rsid w:val="00790F64"/>
    <w:rsid w:val="00791EBC"/>
    <w:rsid w:val="00793577"/>
    <w:rsid w:val="00794C56"/>
    <w:rsid w:val="00795637"/>
    <w:rsid w:val="00797EF8"/>
    <w:rsid w:val="007A342D"/>
    <w:rsid w:val="007A446A"/>
    <w:rsid w:val="007A53A6"/>
    <w:rsid w:val="007A6159"/>
    <w:rsid w:val="007B27E9"/>
    <w:rsid w:val="007B2C5B"/>
    <w:rsid w:val="007B2D11"/>
    <w:rsid w:val="007B61D3"/>
    <w:rsid w:val="007B6700"/>
    <w:rsid w:val="007B6A93"/>
    <w:rsid w:val="007B7BEC"/>
    <w:rsid w:val="007C5016"/>
    <w:rsid w:val="007D1805"/>
    <w:rsid w:val="007D2107"/>
    <w:rsid w:val="007D3A42"/>
    <w:rsid w:val="007D5895"/>
    <w:rsid w:val="007D77AB"/>
    <w:rsid w:val="007E28D0"/>
    <w:rsid w:val="007E30DF"/>
    <w:rsid w:val="007E5854"/>
    <w:rsid w:val="007F6E56"/>
    <w:rsid w:val="007F7544"/>
    <w:rsid w:val="00800995"/>
    <w:rsid w:val="00811A12"/>
    <w:rsid w:val="00812EAA"/>
    <w:rsid w:val="00816F79"/>
    <w:rsid w:val="008172F8"/>
    <w:rsid w:val="008178CE"/>
    <w:rsid w:val="0082599E"/>
    <w:rsid w:val="008326B2"/>
    <w:rsid w:val="00837DBD"/>
    <w:rsid w:val="00846831"/>
    <w:rsid w:val="00851F87"/>
    <w:rsid w:val="00865532"/>
    <w:rsid w:val="00867686"/>
    <w:rsid w:val="008737D3"/>
    <w:rsid w:val="008747E0"/>
    <w:rsid w:val="00876841"/>
    <w:rsid w:val="00882B3C"/>
    <w:rsid w:val="0088783D"/>
    <w:rsid w:val="0089476E"/>
    <w:rsid w:val="008972C3"/>
    <w:rsid w:val="008A1A49"/>
    <w:rsid w:val="008A28D9"/>
    <w:rsid w:val="008A30BA"/>
    <w:rsid w:val="008C33B5"/>
    <w:rsid w:val="008C3A72"/>
    <w:rsid w:val="008C6969"/>
    <w:rsid w:val="008D29F3"/>
    <w:rsid w:val="008D3883"/>
    <w:rsid w:val="008E1F69"/>
    <w:rsid w:val="008E76B1"/>
    <w:rsid w:val="008F24E6"/>
    <w:rsid w:val="008F38BB"/>
    <w:rsid w:val="008F57D8"/>
    <w:rsid w:val="00902834"/>
    <w:rsid w:val="00910058"/>
    <w:rsid w:val="009115DD"/>
    <w:rsid w:val="00914330"/>
    <w:rsid w:val="00914E26"/>
    <w:rsid w:val="0091590F"/>
    <w:rsid w:val="00921ACD"/>
    <w:rsid w:val="00923B4D"/>
    <w:rsid w:val="0092540C"/>
    <w:rsid w:val="00925E0F"/>
    <w:rsid w:val="00931A57"/>
    <w:rsid w:val="00934294"/>
    <w:rsid w:val="0093492E"/>
    <w:rsid w:val="009414E6"/>
    <w:rsid w:val="0094787C"/>
    <w:rsid w:val="0095450F"/>
    <w:rsid w:val="00956901"/>
    <w:rsid w:val="00962EC1"/>
    <w:rsid w:val="00970341"/>
    <w:rsid w:val="00971591"/>
    <w:rsid w:val="009720DF"/>
    <w:rsid w:val="00974564"/>
    <w:rsid w:val="00974E99"/>
    <w:rsid w:val="009764FA"/>
    <w:rsid w:val="00980192"/>
    <w:rsid w:val="00982A22"/>
    <w:rsid w:val="00994D97"/>
    <w:rsid w:val="009A06E4"/>
    <w:rsid w:val="009A07B7"/>
    <w:rsid w:val="009B1545"/>
    <w:rsid w:val="009B3B1D"/>
    <w:rsid w:val="009B5023"/>
    <w:rsid w:val="009B543F"/>
    <w:rsid w:val="009B785E"/>
    <w:rsid w:val="009C26F8"/>
    <w:rsid w:val="009C609E"/>
    <w:rsid w:val="009D25B8"/>
    <w:rsid w:val="009D26AB"/>
    <w:rsid w:val="009E16EC"/>
    <w:rsid w:val="009E433C"/>
    <w:rsid w:val="009E4A4D"/>
    <w:rsid w:val="009E6578"/>
    <w:rsid w:val="009F081F"/>
    <w:rsid w:val="009F1BD3"/>
    <w:rsid w:val="009F6CEA"/>
    <w:rsid w:val="00A02D9A"/>
    <w:rsid w:val="00A06A3D"/>
    <w:rsid w:val="00A10EBA"/>
    <w:rsid w:val="00A13E56"/>
    <w:rsid w:val="00A14644"/>
    <w:rsid w:val="00A227BF"/>
    <w:rsid w:val="00A24838"/>
    <w:rsid w:val="00A2743E"/>
    <w:rsid w:val="00A30C33"/>
    <w:rsid w:val="00A30E75"/>
    <w:rsid w:val="00A4308C"/>
    <w:rsid w:val="00A43395"/>
    <w:rsid w:val="00A44836"/>
    <w:rsid w:val="00A524B5"/>
    <w:rsid w:val="00A549B3"/>
    <w:rsid w:val="00A56184"/>
    <w:rsid w:val="00A67954"/>
    <w:rsid w:val="00A72ED7"/>
    <w:rsid w:val="00A748A1"/>
    <w:rsid w:val="00A8083F"/>
    <w:rsid w:val="00A8303C"/>
    <w:rsid w:val="00A90775"/>
    <w:rsid w:val="00A90D86"/>
    <w:rsid w:val="00A9101E"/>
    <w:rsid w:val="00A91DBA"/>
    <w:rsid w:val="00A97900"/>
    <w:rsid w:val="00AA1D7A"/>
    <w:rsid w:val="00AA3E01"/>
    <w:rsid w:val="00AB0BFA"/>
    <w:rsid w:val="00AB4A37"/>
    <w:rsid w:val="00AB76B7"/>
    <w:rsid w:val="00AC33A2"/>
    <w:rsid w:val="00AC6D73"/>
    <w:rsid w:val="00AD38F7"/>
    <w:rsid w:val="00AD5BFF"/>
    <w:rsid w:val="00AD72AE"/>
    <w:rsid w:val="00AE65F1"/>
    <w:rsid w:val="00AE6BB4"/>
    <w:rsid w:val="00AE74AD"/>
    <w:rsid w:val="00AF159C"/>
    <w:rsid w:val="00B01873"/>
    <w:rsid w:val="00B036AF"/>
    <w:rsid w:val="00B074AB"/>
    <w:rsid w:val="00B07717"/>
    <w:rsid w:val="00B17253"/>
    <w:rsid w:val="00B17D23"/>
    <w:rsid w:val="00B24F6D"/>
    <w:rsid w:val="00B2583D"/>
    <w:rsid w:val="00B300B1"/>
    <w:rsid w:val="00B31A41"/>
    <w:rsid w:val="00B3287F"/>
    <w:rsid w:val="00B33521"/>
    <w:rsid w:val="00B3400D"/>
    <w:rsid w:val="00B40199"/>
    <w:rsid w:val="00B502FF"/>
    <w:rsid w:val="00B528D3"/>
    <w:rsid w:val="00B643DF"/>
    <w:rsid w:val="00B65300"/>
    <w:rsid w:val="00B67422"/>
    <w:rsid w:val="00B70BD4"/>
    <w:rsid w:val="00B712CA"/>
    <w:rsid w:val="00B73463"/>
    <w:rsid w:val="00B73A22"/>
    <w:rsid w:val="00B76FD5"/>
    <w:rsid w:val="00B85317"/>
    <w:rsid w:val="00B859FF"/>
    <w:rsid w:val="00B867A6"/>
    <w:rsid w:val="00B90123"/>
    <w:rsid w:val="00B9016D"/>
    <w:rsid w:val="00BA0F98"/>
    <w:rsid w:val="00BA1517"/>
    <w:rsid w:val="00BA4E39"/>
    <w:rsid w:val="00BA5754"/>
    <w:rsid w:val="00BA67FD"/>
    <w:rsid w:val="00BA7C48"/>
    <w:rsid w:val="00BC251F"/>
    <w:rsid w:val="00BC27F6"/>
    <w:rsid w:val="00BC39F4"/>
    <w:rsid w:val="00BD1587"/>
    <w:rsid w:val="00BD6A20"/>
    <w:rsid w:val="00BD7EE1"/>
    <w:rsid w:val="00BE1EEC"/>
    <w:rsid w:val="00BE5568"/>
    <w:rsid w:val="00BE5764"/>
    <w:rsid w:val="00BE7295"/>
    <w:rsid w:val="00BF0DEB"/>
    <w:rsid w:val="00BF1358"/>
    <w:rsid w:val="00BF2ED5"/>
    <w:rsid w:val="00C0106D"/>
    <w:rsid w:val="00C03944"/>
    <w:rsid w:val="00C133BE"/>
    <w:rsid w:val="00C17621"/>
    <w:rsid w:val="00C222B4"/>
    <w:rsid w:val="00C262E4"/>
    <w:rsid w:val="00C26F9E"/>
    <w:rsid w:val="00C33E20"/>
    <w:rsid w:val="00C3407F"/>
    <w:rsid w:val="00C35CF6"/>
    <w:rsid w:val="00C3725B"/>
    <w:rsid w:val="00C37BAB"/>
    <w:rsid w:val="00C522BE"/>
    <w:rsid w:val="00C533EC"/>
    <w:rsid w:val="00C5470E"/>
    <w:rsid w:val="00C55EFB"/>
    <w:rsid w:val="00C56585"/>
    <w:rsid w:val="00C56B3F"/>
    <w:rsid w:val="00C61E62"/>
    <w:rsid w:val="00C6211D"/>
    <w:rsid w:val="00C65492"/>
    <w:rsid w:val="00C67B2B"/>
    <w:rsid w:val="00C716E5"/>
    <w:rsid w:val="00C773D9"/>
    <w:rsid w:val="00C80307"/>
    <w:rsid w:val="00C80ACE"/>
    <w:rsid w:val="00C81162"/>
    <w:rsid w:val="00C83258"/>
    <w:rsid w:val="00C83666"/>
    <w:rsid w:val="00C870B5"/>
    <w:rsid w:val="00C907DF"/>
    <w:rsid w:val="00C91630"/>
    <w:rsid w:val="00C9558A"/>
    <w:rsid w:val="00C966EB"/>
    <w:rsid w:val="00CA04B1"/>
    <w:rsid w:val="00CA2DFC"/>
    <w:rsid w:val="00CA3A20"/>
    <w:rsid w:val="00CA4EC9"/>
    <w:rsid w:val="00CB03D4"/>
    <w:rsid w:val="00CB0617"/>
    <w:rsid w:val="00CB08B6"/>
    <w:rsid w:val="00CB137B"/>
    <w:rsid w:val="00CB7460"/>
    <w:rsid w:val="00CC35EF"/>
    <w:rsid w:val="00CC5048"/>
    <w:rsid w:val="00CC6246"/>
    <w:rsid w:val="00CD68D5"/>
    <w:rsid w:val="00CE05EC"/>
    <w:rsid w:val="00CE5860"/>
    <w:rsid w:val="00CE5E46"/>
    <w:rsid w:val="00CF49CC"/>
    <w:rsid w:val="00CF54C2"/>
    <w:rsid w:val="00CF7A92"/>
    <w:rsid w:val="00D04F0B"/>
    <w:rsid w:val="00D07384"/>
    <w:rsid w:val="00D1463A"/>
    <w:rsid w:val="00D24632"/>
    <w:rsid w:val="00D252C9"/>
    <w:rsid w:val="00D32DDF"/>
    <w:rsid w:val="00D3700C"/>
    <w:rsid w:val="00D4417F"/>
    <w:rsid w:val="00D4573B"/>
    <w:rsid w:val="00D638E0"/>
    <w:rsid w:val="00D64E43"/>
    <w:rsid w:val="00D653B1"/>
    <w:rsid w:val="00D726E1"/>
    <w:rsid w:val="00D74AE1"/>
    <w:rsid w:val="00D75D42"/>
    <w:rsid w:val="00D80B20"/>
    <w:rsid w:val="00D865A8"/>
    <w:rsid w:val="00D9012A"/>
    <w:rsid w:val="00D92C2D"/>
    <w:rsid w:val="00D9361E"/>
    <w:rsid w:val="00D94F38"/>
    <w:rsid w:val="00DA17CD"/>
    <w:rsid w:val="00DB25B3"/>
    <w:rsid w:val="00DB2F44"/>
    <w:rsid w:val="00DC1820"/>
    <w:rsid w:val="00DC4305"/>
    <w:rsid w:val="00DD041E"/>
    <w:rsid w:val="00DD60F2"/>
    <w:rsid w:val="00DE0893"/>
    <w:rsid w:val="00DE2814"/>
    <w:rsid w:val="00DE6290"/>
    <w:rsid w:val="00DE6796"/>
    <w:rsid w:val="00DF128D"/>
    <w:rsid w:val="00DF41B2"/>
    <w:rsid w:val="00DF5651"/>
    <w:rsid w:val="00E01166"/>
    <w:rsid w:val="00E01272"/>
    <w:rsid w:val="00E015AE"/>
    <w:rsid w:val="00E03067"/>
    <w:rsid w:val="00E03846"/>
    <w:rsid w:val="00E069B6"/>
    <w:rsid w:val="00E16EB4"/>
    <w:rsid w:val="00E20A7D"/>
    <w:rsid w:val="00E21A27"/>
    <w:rsid w:val="00E27A2F"/>
    <w:rsid w:val="00E42A94"/>
    <w:rsid w:val="00E44826"/>
    <w:rsid w:val="00E451BA"/>
    <w:rsid w:val="00E454B5"/>
    <w:rsid w:val="00E458BF"/>
    <w:rsid w:val="00E54BFB"/>
    <w:rsid w:val="00E54CD7"/>
    <w:rsid w:val="00E6428C"/>
    <w:rsid w:val="00E706E7"/>
    <w:rsid w:val="00E71205"/>
    <w:rsid w:val="00E818AD"/>
    <w:rsid w:val="00E84229"/>
    <w:rsid w:val="00E84965"/>
    <w:rsid w:val="00E90E4E"/>
    <w:rsid w:val="00E9391E"/>
    <w:rsid w:val="00EA1052"/>
    <w:rsid w:val="00EA218F"/>
    <w:rsid w:val="00EA4F29"/>
    <w:rsid w:val="00EA5B27"/>
    <w:rsid w:val="00EA5F83"/>
    <w:rsid w:val="00EA6F9D"/>
    <w:rsid w:val="00EB6F3C"/>
    <w:rsid w:val="00EC1E2C"/>
    <w:rsid w:val="00EC2B9A"/>
    <w:rsid w:val="00EC2BC4"/>
    <w:rsid w:val="00EC3723"/>
    <w:rsid w:val="00EC4230"/>
    <w:rsid w:val="00EC568A"/>
    <w:rsid w:val="00EC7C87"/>
    <w:rsid w:val="00ED030E"/>
    <w:rsid w:val="00ED2A8D"/>
    <w:rsid w:val="00ED2ACE"/>
    <w:rsid w:val="00ED4450"/>
    <w:rsid w:val="00EE54CB"/>
    <w:rsid w:val="00EE6424"/>
    <w:rsid w:val="00EF1C54"/>
    <w:rsid w:val="00EF404B"/>
    <w:rsid w:val="00EF5A0C"/>
    <w:rsid w:val="00F00376"/>
    <w:rsid w:val="00F00536"/>
    <w:rsid w:val="00F01F0C"/>
    <w:rsid w:val="00F02A5A"/>
    <w:rsid w:val="00F11368"/>
    <w:rsid w:val="00F11764"/>
    <w:rsid w:val="00F157E2"/>
    <w:rsid w:val="00F259E2"/>
    <w:rsid w:val="00F27883"/>
    <w:rsid w:val="00F41AAF"/>
    <w:rsid w:val="00F41F0B"/>
    <w:rsid w:val="00F527AC"/>
    <w:rsid w:val="00F5503F"/>
    <w:rsid w:val="00F61D83"/>
    <w:rsid w:val="00F65DD1"/>
    <w:rsid w:val="00F707B3"/>
    <w:rsid w:val="00F71135"/>
    <w:rsid w:val="00F72675"/>
    <w:rsid w:val="00F74309"/>
    <w:rsid w:val="00F7793E"/>
    <w:rsid w:val="00F82C35"/>
    <w:rsid w:val="00F83944"/>
    <w:rsid w:val="00F90461"/>
    <w:rsid w:val="00FA370D"/>
    <w:rsid w:val="00FA66F1"/>
    <w:rsid w:val="00FC06AF"/>
    <w:rsid w:val="00FC378B"/>
    <w:rsid w:val="00FC3977"/>
    <w:rsid w:val="00FD2566"/>
    <w:rsid w:val="00FD2F16"/>
    <w:rsid w:val="00FD6065"/>
    <w:rsid w:val="00FD7BC6"/>
    <w:rsid w:val="00FE1D34"/>
    <w:rsid w:val="00FE244F"/>
    <w:rsid w:val="00FE2A6F"/>
    <w:rsid w:val="00FF1446"/>
    <w:rsid w:val="00FF6538"/>
    <w:rsid w:val="00FF7F1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94"/>
    <o:shapelayout v:ext="edit">
      <o:idmap v:ext="edit" data="1"/>
    </o:shapelayout>
  </w:shapeDefaults>
  <w:decimalSymbol w:val="."/>
  <w:listSeparator w:val=","/>
  <w14:docId w14:val="0A5A8225"/>
  <w15:docId w15:val="{651E902C-508E-4EBD-8964-C208081519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51BA"/>
    <w:pPr>
      <w:spacing w:after="0" w:line="216" w:lineRule="atLeast"/>
    </w:pPr>
    <w:rPr>
      <w:sz w:val="18"/>
      <w:lang w:val="en-GB"/>
    </w:rPr>
  </w:style>
  <w:style w:type="paragraph" w:styleId="Heading1">
    <w:name w:val="heading 1"/>
    <w:basedOn w:val="Normal"/>
    <w:next w:val="Heading1separatationline"/>
    <w:link w:val="Heading1Char"/>
    <w:qFormat/>
    <w:rsid w:val="00AB4A37"/>
    <w:pPr>
      <w:keepNext/>
      <w:keepLines/>
      <w:numPr>
        <w:numId w:val="29"/>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qFormat/>
    <w:rsid w:val="006802D8"/>
    <w:pPr>
      <w:keepNext/>
      <w:keepLines/>
      <w:numPr>
        <w:ilvl w:val="1"/>
        <w:numId w:val="29"/>
      </w:numPr>
      <w:spacing w:before="120" w:after="120"/>
      <w:ind w:left="578" w:right="709" w:hanging="578"/>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AB4A37"/>
    <w:pPr>
      <w:keepNext/>
      <w:keepLines/>
      <w:numPr>
        <w:ilvl w:val="2"/>
        <w:numId w:val="29"/>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AB4A37"/>
    <w:pPr>
      <w:keepNext/>
      <w:keepLines/>
      <w:numPr>
        <w:ilvl w:val="3"/>
        <w:numId w:val="29"/>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756ACD"/>
    <w:pPr>
      <w:keepNext/>
      <w:keepLines/>
      <w:numPr>
        <w:ilvl w:val="4"/>
        <w:numId w:val="29"/>
      </w:numPr>
      <w:spacing w:before="120" w:after="120"/>
      <w:outlineLvl w:val="4"/>
    </w:pPr>
    <w:rPr>
      <w:rFonts w:asciiTheme="majorHAnsi" w:eastAsiaTheme="majorEastAsia" w:hAnsiTheme="majorHAnsi" w:cstheme="majorBidi"/>
      <w:b/>
      <w:color w:val="407EC9"/>
      <w:sz w:val="20"/>
    </w:rPr>
  </w:style>
  <w:style w:type="paragraph" w:styleId="Heading6">
    <w:name w:val="heading 6"/>
    <w:basedOn w:val="Normal"/>
    <w:next w:val="Normal"/>
    <w:link w:val="Heading6Char"/>
    <w:rsid w:val="00AB4A37"/>
    <w:pPr>
      <w:keepNext/>
      <w:keepLines/>
      <w:numPr>
        <w:ilvl w:val="5"/>
        <w:numId w:val="29"/>
      </w:numPr>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AB4A37"/>
    <w:pPr>
      <w:keepNext/>
      <w:keepLines/>
      <w:numPr>
        <w:ilvl w:val="6"/>
        <w:numId w:val="29"/>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AB4A37"/>
    <w:pPr>
      <w:keepNext/>
      <w:keepLines/>
      <w:numPr>
        <w:ilvl w:val="7"/>
        <w:numId w:val="29"/>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AB4A37"/>
    <w:pPr>
      <w:keepNext/>
      <w:keepLines/>
      <w:numPr>
        <w:ilvl w:val="8"/>
        <w:numId w:val="29"/>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802D8"/>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756ACD"/>
    <w:rPr>
      <w:rFonts w:asciiTheme="majorHAnsi" w:eastAsiaTheme="majorEastAsia" w:hAnsiTheme="majorHAnsi" w:cstheme="majorBidi"/>
      <w:b/>
      <w:color w:val="407EC9"/>
      <w:sz w:val="20"/>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D07384"/>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A30E75"/>
    <w:pPr>
      <w:numPr>
        <w:numId w:val="10"/>
      </w:numPr>
      <w:spacing w:before="24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A30E75"/>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A30E75"/>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Normal"/>
    <w:next w:val="Normal"/>
    <w:qFormat/>
    <w:rsid w:val="00662990"/>
    <w:pPr>
      <w:numPr>
        <w:numId w:val="31"/>
      </w:numPr>
      <w:spacing w:after="240"/>
    </w:pPr>
    <w:rPr>
      <w:b/>
      <w:bCs/>
      <w:i/>
      <w:color w:val="575756"/>
      <w:sz w:val="22"/>
      <w:u w:val="single"/>
    </w:r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D07384"/>
    <w:pPr>
      <w:numPr>
        <w:ilvl w:val="1"/>
        <w:numId w:val="32"/>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6"/>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D07384"/>
    <w:pPr>
      <w:numPr>
        <w:ilvl w:val="2"/>
        <w:numId w:val="32"/>
      </w:numPr>
      <w:spacing w:after="120"/>
    </w:pPr>
    <w:rPr>
      <w:sz w:val="20"/>
    </w:rPr>
  </w:style>
  <w:style w:type="paragraph" w:customStyle="1" w:styleId="Listitext">
    <w:name w:val="List i text"/>
    <w:basedOn w:val="Normal"/>
    <w:rsid w:val="00D07384"/>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D07384"/>
    <w:pPr>
      <w:numPr>
        <w:numId w:val="32"/>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D07384"/>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character" w:styleId="Emphasis">
    <w:name w:val="Emphasis"/>
    <w:uiPriority w:val="20"/>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7"/>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Tablebullet">
    <w:name w:val="Table bullet"/>
    <w:basedOn w:val="Tabletext"/>
    <w:next w:val="Tabletext"/>
    <w:qFormat/>
    <w:rsid w:val="004F1812"/>
    <w:pPr>
      <w:numPr>
        <w:numId w:val="33"/>
      </w:numPr>
    </w:pPr>
  </w:style>
  <w:style w:type="paragraph" w:customStyle="1" w:styleId="Figurecaption">
    <w:name w:val="Figure caption"/>
    <w:basedOn w:val="Normal"/>
    <w:next w:val="Normal"/>
    <w:qFormat/>
    <w:rsid w:val="00662990"/>
    <w:pPr>
      <w:numPr>
        <w:numId w:val="9"/>
      </w:numPr>
      <w:spacing w:before="240" w:after="240"/>
    </w:pPr>
    <w:rPr>
      <w:b/>
      <w:bCs/>
      <w:i/>
      <w:color w:val="575756"/>
      <w:sz w:val="22"/>
      <w:u w:val="single"/>
    </w:rPr>
  </w:style>
  <w:style w:type="paragraph" w:customStyle="1" w:styleId="AnnexBHead1">
    <w:name w:val="Annex B Head 1"/>
    <w:basedOn w:val="Normal"/>
    <w:next w:val="Heading1separatationline"/>
    <w:rsid w:val="00C03944"/>
    <w:pPr>
      <w:numPr>
        <w:numId w:val="12"/>
      </w:numPr>
    </w:pPr>
    <w:rPr>
      <w:b/>
      <w:caps/>
      <w:color w:val="407EC9"/>
      <w:sz w:val="28"/>
    </w:rPr>
  </w:style>
  <w:style w:type="paragraph" w:styleId="NoSpacing">
    <w:name w:val="No Spacing"/>
    <w:uiPriority w:val="1"/>
    <w:rsid w:val="00C55EFB"/>
    <w:pPr>
      <w:spacing w:after="0" w:line="240" w:lineRule="auto"/>
    </w:pPr>
    <w:rPr>
      <w:sz w:val="18"/>
      <w:lang w:val="en-GB"/>
    </w:rPr>
  </w:style>
  <w:style w:type="paragraph" w:customStyle="1" w:styleId="AnnexBHead2">
    <w:name w:val="Annex B Head 2"/>
    <w:basedOn w:val="Normal"/>
    <w:next w:val="Heading2separationline"/>
    <w:rsid w:val="00C03944"/>
    <w:pPr>
      <w:numPr>
        <w:ilvl w:val="1"/>
        <w:numId w:val="4"/>
      </w:numPr>
    </w:pPr>
    <w:rPr>
      <w:b/>
      <w:caps/>
      <w:color w:val="407EC9"/>
      <w:sz w:val="24"/>
    </w:rPr>
  </w:style>
  <w:style w:type="paragraph" w:customStyle="1" w:styleId="AnnexBHead3">
    <w:name w:val="Annex B Head 3"/>
    <w:basedOn w:val="Normal"/>
    <w:next w:val="BodyText"/>
    <w:rsid w:val="00C03944"/>
    <w:pPr>
      <w:numPr>
        <w:ilvl w:val="2"/>
        <w:numId w:val="4"/>
      </w:numPr>
    </w:pPr>
    <w:rPr>
      <w:b/>
      <w:smallCaps/>
      <w:color w:val="407EC9"/>
      <w:sz w:val="22"/>
    </w:rPr>
  </w:style>
  <w:style w:type="paragraph" w:customStyle="1" w:styleId="AnnexBHead4">
    <w:name w:val="Annex B Head 4"/>
    <w:basedOn w:val="Normal"/>
    <w:next w:val="BodyText"/>
    <w:rsid w:val="00C03944"/>
    <w:pPr>
      <w:numPr>
        <w:ilvl w:val="3"/>
        <w:numId w:val="4"/>
      </w:numPr>
    </w:pPr>
    <w:rPr>
      <w:b/>
      <w:color w:val="407EC9"/>
      <w:sz w:val="22"/>
    </w:r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30E75"/>
    <w:pPr>
      <w:numPr>
        <w:numId w:val="18"/>
      </w:numPr>
      <w:spacing w:before="240" w:after="120"/>
    </w:pPr>
    <w:rPr>
      <w:b/>
      <w:caps/>
      <w:color w:val="407EC9"/>
      <w:sz w:val="28"/>
    </w:rPr>
  </w:style>
  <w:style w:type="paragraph" w:customStyle="1" w:styleId="AnnexCHead2">
    <w:name w:val="Annex C Head 2"/>
    <w:basedOn w:val="Normal"/>
    <w:next w:val="Heading2separationline"/>
    <w:rsid w:val="00A30E75"/>
    <w:pPr>
      <w:numPr>
        <w:ilvl w:val="1"/>
        <w:numId w:val="18"/>
      </w:numPr>
    </w:pPr>
    <w:rPr>
      <w:b/>
      <w:caps/>
      <w:color w:val="407EC9"/>
      <w:sz w:val="24"/>
    </w:rPr>
  </w:style>
  <w:style w:type="paragraph" w:customStyle="1" w:styleId="AnnexCHead3">
    <w:name w:val="Annex C Head 3"/>
    <w:basedOn w:val="Normal"/>
    <w:rsid w:val="00A30E75"/>
    <w:pPr>
      <w:numPr>
        <w:ilvl w:val="2"/>
        <w:numId w:val="18"/>
      </w:numPr>
      <w:spacing w:before="120" w:after="120"/>
    </w:pPr>
    <w:rPr>
      <w:b/>
      <w:smallCaps/>
      <w:color w:val="407EC9"/>
      <w:sz w:val="22"/>
    </w:rPr>
  </w:style>
  <w:style w:type="paragraph" w:customStyle="1" w:styleId="AnnexCHead4">
    <w:name w:val="Annex C Head 4"/>
    <w:basedOn w:val="Normal"/>
    <w:next w:val="BodyText"/>
    <w:rsid w:val="00A30E75"/>
    <w:pPr>
      <w:numPr>
        <w:ilvl w:val="3"/>
        <w:numId w:val="18"/>
      </w:numPr>
      <w:spacing w:before="120" w:after="120"/>
    </w:pPr>
    <w:rPr>
      <w:b/>
      <w:color w:val="407EC9"/>
      <w:sz w:val="22"/>
      <w:lang w:eastAsia="de-DE"/>
    </w:rPr>
  </w:style>
  <w:style w:type="paragraph" w:customStyle="1" w:styleId="AnnexDHead1">
    <w:name w:val="Annex D Head 1"/>
    <w:basedOn w:val="Normal"/>
    <w:next w:val="Heading1separatationline"/>
    <w:rsid w:val="00A30E75"/>
    <w:pPr>
      <w:numPr>
        <w:numId w:val="17"/>
      </w:numPr>
      <w:spacing w:before="240" w:after="120"/>
    </w:pPr>
    <w:rPr>
      <w:b/>
      <w:caps/>
      <w:color w:val="407EC9"/>
      <w:sz w:val="28"/>
      <w:lang w:eastAsia="de-DE"/>
    </w:rPr>
  </w:style>
  <w:style w:type="paragraph" w:customStyle="1" w:styleId="AnnexDHead2">
    <w:name w:val="Annex D Head 2"/>
    <w:basedOn w:val="BodyText"/>
    <w:next w:val="Heading2separationline"/>
    <w:rsid w:val="00A30E75"/>
    <w:pPr>
      <w:numPr>
        <w:ilvl w:val="1"/>
        <w:numId w:val="17"/>
      </w:numPr>
      <w:spacing w:before="120"/>
    </w:pPr>
    <w:rPr>
      <w:b/>
      <w:caps/>
      <w:color w:val="407EC9"/>
      <w:sz w:val="24"/>
      <w:lang w:eastAsia="de-DE"/>
    </w:rPr>
  </w:style>
  <w:style w:type="paragraph" w:customStyle="1" w:styleId="AnnexDHead3">
    <w:name w:val="Annex D Head 3"/>
    <w:basedOn w:val="BodyText"/>
    <w:rsid w:val="00A30E75"/>
    <w:pPr>
      <w:numPr>
        <w:ilvl w:val="2"/>
        <w:numId w:val="17"/>
      </w:numPr>
    </w:pPr>
    <w:rPr>
      <w:b/>
      <w:smallCaps/>
      <w:color w:val="407EC9"/>
      <w:lang w:eastAsia="de-DE"/>
    </w:rPr>
  </w:style>
  <w:style w:type="paragraph" w:customStyle="1" w:styleId="AnnexDHead4">
    <w:name w:val="Annex D Head 4"/>
    <w:basedOn w:val="Normal"/>
    <w:next w:val="BodyText"/>
    <w:rsid w:val="00A30E75"/>
    <w:pPr>
      <w:numPr>
        <w:ilvl w:val="3"/>
        <w:numId w:val="17"/>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A30E75"/>
    <w:pPr>
      <w:numPr>
        <w:numId w:val="19"/>
      </w:numPr>
      <w:spacing w:before="240" w:after="120"/>
    </w:pPr>
    <w:rPr>
      <w:b/>
      <w:caps/>
      <w:color w:val="407EC9"/>
      <w:sz w:val="28"/>
    </w:rPr>
  </w:style>
  <w:style w:type="paragraph" w:customStyle="1" w:styleId="AnnexEHead2">
    <w:name w:val="Annex E Head 2"/>
    <w:basedOn w:val="Normal"/>
    <w:next w:val="Heading2separationline"/>
    <w:rsid w:val="00A30E75"/>
    <w:pPr>
      <w:numPr>
        <w:ilvl w:val="1"/>
        <w:numId w:val="19"/>
      </w:numPr>
    </w:pPr>
    <w:rPr>
      <w:b/>
      <w:caps/>
      <w:color w:val="407EC9"/>
      <w:sz w:val="24"/>
    </w:rPr>
  </w:style>
  <w:style w:type="paragraph" w:customStyle="1" w:styleId="AnnexEHead3">
    <w:name w:val="Annex E Head 3"/>
    <w:basedOn w:val="Normal"/>
    <w:next w:val="BodyText"/>
    <w:rsid w:val="00A30E75"/>
    <w:pPr>
      <w:numPr>
        <w:ilvl w:val="2"/>
        <w:numId w:val="19"/>
      </w:numPr>
    </w:pPr>
    <w:rPr>
      <w:b/>
      <w:smallCaps/>
      <w:color w:val="407EC9"/>
      <w:sz w:val="22"/>
    </w:rPr>
  </w:style>
  <w:style w:type="paragraph" w:customStyle="1" w:styleId="AnnexEHead4">
    <w:name w:val="Annex E Head 4"/>
    <w:basedOn w:val="Normal"/>
    <w:next w:val="BodyText"/>
    <w:rsid w:val="00A30E75"/>
    <w:pPr>
      <w:numPr>
        <w:ilvl w:val="3"/>
        <w:numId w:val="20"/>
      </w:numPr>
    </w:pPr>
    <w:rPr>
      <w:b/>
      <w:color w:val="407EC9"/>
      <w:sz w:val="22"/>
    </w:rPr>
  </w:style>
  <w:style w:type="paragraph" w:customStyle="1" w:styleId="AnnexFHead1">
    <w:name w:val="Annex F Head 1"/>
    <w:basedOn w:val="Normal"/>
    <w:next w:val="Heading1separatationline"/>
    <w:rsid w:val="00A30E75"/>
    <w:pPr>
      <w:numPr>
        <w:numId w:val="21"/>
      </w:numPr>
      <w:spacing w:before="240" w:after="120"/>
    </w:pPr>
    <w:rPr>
      <w:b/>
      <w:caps/>
      <w:color w:val="407EC9"/>
      <w:sz w:val="28"/>
    </w:rPr>
  </w:style>
  <w:style w:type="paragraph" w:customStyle="1" w:styleId="AnnexFHead2">
    <w:name w:val="Annex F Head 2"/>
    <w:basedOn w:val="Normal"/>
    <w:next w:val="Heading2separationline"/>
    <w:rsid w:val="00A30E75"/>
    <w:pPr>
      <w:numPr>
        <w:ilvl w:val="1"/>
        <w:numId w:val="21"/>
      </w:numPr>
    </w:pPr>
    <w:rPr>
      <w:b/>
      <w:caps/>
      <w:color w:val="407EC9"/>
      <w:sz w:val="24"/>
    </w:rPr>
  </w:style>
  <w:style w:type="paragraph" w:customStyle="1" w:styleId="AnnexFHead3">
    <w:name w:val="Annex F Head 3"/>
    <w:basedOn w:val="Normal"/>
    <w:next w:val="BodyText"/>
    <w:rsid w:val="00A30E75"/>
    <w:pPr>
      <w:numPr>
        <w:ilvl w:val="2"/>
        <w:numId w:val="21"/>
      </w:numPr>
    </w:pPr>
    <w:rPr>
      <w:b/>
      <w:smallCaps/>
      <w:color w:val="407EC9"/>
      <w:sz w:val="22"/>
    </w:rPr>
  </w:style>
  <w:style w:type="paragraph" w:customStyle="1" w:styleId="AnnexFHead4">
    <w:name w:val="Annex F Head 4"/>
    <w:basedOn w:val="Normal"/>
    <w:next w:val="BodyText"/>
    <w:rsid w:val="00A30E75"/>
    <w:pPr>
      <w:numPr>
        <w:ilvl w:val="3"/>
        <w:numId w:val="21"/>
      </w:numPr>
    </w:pPr>
    <w:rPr>
      <w:b/>
      <w:color w:val="407EC9"/>
      <w:sz w:val="22"/>
    </w:rPr>
  </w:style>
  <w:style w:type="paragraph" w:customStyle="1" w:styleId="AnnexGHead1">
    <w:name w:val="Annex G Head 1"/>
    <w:basedOn w:val="Normal"/>
    <w:next w:val="Heading1separatationline"/>
    <w:rsid w:val="00A30E75"/>
    <w:pPr>
      <w:numPr>
        <w:numId w:val="22"/>
      </w:numPr>
      <w:spacing w:before="240" w:after="120"/>
    </w:pPr>
    <w:rPr>
      <w:b/>
      <w:caps/>
      <w:color w:val="407EC9"/>
      <w:sz w:val="28"/>
    </w:rPr>
  </w:style>
  <w:style w:type="paragraph" w:customStyle="1" w:styleId="AnnexGHead2">
    <w:name w:val="Annex G Head 2"/>
    <w:basedOn w:val="Normal"/>
    <w:next w:val="Heading2separationline"/>
    <w:rsid w:val="00A30E75"/>
    <w:pPr>
      <w:numPr>
        <w:ilvl w:val="1"/>
        <w:numId w:val="22"/>
      </w:numPr>
    </w:pPr>
    <w:rPr>
      <w:b/>
      <w:caps/>
      <w:color w:val="407EC9"/>
      <w:sz w:val="24"/>
    </w:rPr>
  </w:style>
  <w:style w:type="paragraph" w:customStyle="1" w:styleId="AnnexGHead3">
    <w:name w:val="Annex G Head 3"/>
    <w:basedOn w:val="Normal"/>
    <w:next w:val="BodyText"/>
    <w:rsid w:val="00A30E75"/>
    <w:pPr>
      <w:numPr>
        <w:ilvl w:val="2"/>
        <w:numId w:val="22"/>
      </w:numPr>
    </w:pPr>
    <w:rPr>
      <w:b/>
      <w:smallCaps/>
      <w:color w:val="407EC9"/>
      <w:sz w:val="22"/>
    </w:rPr>
  </w:style>
  <w:style w:type="paragraph" w:customStyle="1" w:styleId="AnnexGHead4">
    <w:name w:val="Annex G Head 4"/>
    <w:basedOn w:val="Normal"/>
    <w:next w:val="BodyText"/>
    <w:rsid w:val="00A30E75"/>
    <w:pPr>
      <w:numPr>
        <w:ilvl w:val="3"/>
        <w:numId w:val="22"/>
      </w:numPr>
    </w:pPr>
    <w:rPr>
      <w:b/>
      <w:color w:val="407EC9"/>
      <w:sz w:val="22"/>
    </w:rPr>
  </w:style>
  <w:style w:type="paragraph" w:customStyle="1" w:styleId="AnnexHHead1">
    <w:name w:val="Annex H Head 1"/>
    <w:basedOn w:val="Normal"/>
    <w:next w:val="Heading1separatationline"/>
    <w:rsid w:val="00A30E75"/>
    <w:pPr>
      <w:numPr>
        <w:numId w:val="23"/>
      </w:numPr>
      <w:spacing w:before="240" w:after="120"/>
    </w:pPr>
    <w:rPr>
      <w:b/>
      <w:caps/>
      <w:color w:val="407EC9"/>
      <w:sz w:val="28"/>
    </w:rPr>
  </w:style>
  <w:style w:type="paragraph" w:customStyle="1" w:styleId="AnnexHHead2">
    <w:name w:val="Annex H Head 2"/>
    <w:basedOn w:val="Normal"/>
    <w:next w:val="Heading2separationline"/>
    <w:rsid w:val="00A30E75"/>
    <w:pPr>
      <w:numPr>
        <w:ilvl w:val="1"/>
        <w:numId w:val="23"/>
      </w:numPr>
    </w:pPr>
    <w:rPr>
      <w:b/>
      <w:caps/>
      <w:color w:val="407EC9"/>
      <w:sz w:val="24"/>
    </w:rPr>
  </w:style>
  <w:style w:type="paragraph" w:customStyle="1" w:styleId="AnnexHHead3">
    <w:name w:val="Annex H Head 3"/>
    <w:basedOn w:val="Normal"/>
    <w:rsid w:val="00A30E75"/>
    <w:pPr>
      <w:numPr>
        <w:ilvl w:val="2"/>
        <w:numId w:val="23"/>
      </w:numPr>
    </w:pPr>
    <w:rPr>
      <w:b/>
      <w:smallCaps/>
      <w:color w:val="407EC9"/>
      <w:sz w:val="22"/>
    </w:rPr>
  </w:style>
  <w:style w:type="paragraph" w:customStyle="1" w:styleId="AnnexHHead4">
    <w:name w:val="Annex H Head 4"/>
    <w:basedOn w:val="Normal"/>
    <w:next w:val="BodyText"/>
    <w:rsid w:val="00A30E75"/>
    <w:pPr>
      <w:numPr>
        <w:ilvl w:val="3"/>
        <w:numId w:val="23"/>
      </w:numPr>
    </w:pPr>
    <w:rPr>
      <w:b/>
      <w:color w:val="407EC9"/>
      <w:sz w:val="22"/>
    </w:rPr>
  </w:style>
  <w:style w:type="paragraph" w:customStyle="1" w:styleId="AnnexIHead1">
    <w:name w:val="Annex I Head 1"/>
    <w:basedOn w:val="Normal"/>
    <w:next w:val="Heading1separatationline"/>
    <w:rsid w:val="00A30E75"/>
    <w:pPr>
      <w:numPr>
        <w:numId w:val="24"/>
      </w:numPr>
      <w:spacing w:before="240" w:after="120"/>
    </w:pPr>
    <w:rPr>
      <w:b/>
      <w:caps/>
      <w:color w:val="407EC9"/>
      <w:sz w:val="28"/>
    </w:rPr>
  </w:style>
  <w:style w:type="paragraph" w:customStyle="1" w:styleId="AnnexIHead2">
    <w:name w:val="Annex I Head 2"/>
    <w:basedOn w:val="Normal"/>
    <w:next w:val="Heading2separationline"/>
    <w:rsid w:val="00A30E75"/>
    <w:pPr>
      <w:numPr>
        <w:ilvl w:val="1"/>
        <w:numId w:val="24"/>
      </w:numPr>
    </w:pPr>
    <w:rPr>
      <w:b/>
      <w:caps/>
      <w:color w:val="407EC9"/>
      <w:sz w:val="24"/>
    </w:rPr>
  </w:style>
  <w:style w:type="paragraph" w:customStyle="1" w:styleId="AnnexIHead3">
    <w:name w:val="Annex I Head 3"/>
    <w:basedOn w:val="Normal"/>
    <w:next w:val="BodyText"/>
    <w:rsid w:val="00A30E75"/>
    <w:pPr>
      <w:numPr>
        <w:ilvl w:val="2"/>
        <w:numId w:val="24"/>
      </w:numPr>
    </w:pPr>
    <w:rPr>
      <w:b/>
      <w:smallCaps/>
      <w:color w:val="407EC9"/>
      <w:sz w:val="22"/>
    </w:rPr>
  </w:style>
  <w:style w:type="paragraph" w:customStyle="1" w:styleId="AnnexIHead4">
    <w:name w:val="Annex I Head 4"/>
    <w:basedOn w:val="Normal"/>
    <w:next w:val="BodyText"/>
    <w:rsid w:val="00A30E75"/>
    <w:pPr>
      <w:numPr>
        <w:ilvl w:val="3"/>
        <w:numId w:val="24"/>
      </w:numPr>
    </w:pPr>
    <w:rPr>
      <w:b/>
      <w:color w:val="407EC9"/>
      <w:sz w:val="22"/>
    </w:rPr>
  </w:style>
  <w:style w:type="paragraph" w:customStyle="1" w:styleId="AnnexJHead1">
    <w:name w:val="Annex J Head 1"/>
    <w:basedOn w:val="Normal"/>
    <w:next w:val="Heading1separatationline"/>
    <w:rsid w:val="00934294"/>
    <w:pPr>
      <w:numPr>
        <w:numId w:val="25"/>
      </w:numPr>
      <w:spacing w:before="240" w:after="120"/>
    </w:pPr>
    <w:rPr>
      <w:b/>
      <w:caps/>
      <w:color w:val="407EC9"/>
      <w:sz w:val="28"/>
    </w:rPr>
  </w:style>
  <w:style w:type="paragraph" w:customStyle="1" w:styleId="AnnexJHead2">
    <w:name w:val="Annex J Head 2"/>
    <w:basedOn w:val="Normal"/>
    <w:next w:val="Heading2separationline"/>
    <w:rsid w:val="00934294"/>
    <w:pPr>
      <w:numPr>
        <w:ilvl w:val="1"/>
        <w:numId w:val="25"/>
      </w:numPr>
    </w:pPr>
    <w:rPr>
      <w:b/>
      <w:caps/>
      <w:color w:val="407EC9"/>
      <w:sz w:val="24"/>
    </w:rPr>
  </w:style>
  <w:style w:type="paragraph" w:customStyle="1" w:styleId="AnnexJHead3">
    <w:name w:val="Annex J Head 3"/>
    <w:basedOn w:val="Normal"/>
    <w:next w:val="BodyText"/>
    <w:rsid w:val="00934294"/>
    <w:pPr>
      <w:numPr>
        <w:ilvl w:val="2"/>
        <w:numId w:val="25"/>
      </w:numPr>
    </w:pPr>
    <w:rPr>
      <w:b/>
      <w:smallCaps/>
      <w:color w:val="407EC9"/>
      <w:sz w:val="22"/>
    </w:rPr>
  </w:style>
  <w:style w:type="paragraph" w:customStyle="1" w:styleId="AnnexJHead4">
    <w:name w:val="Annex J Head 4"/>
    <w:basedOn w:val="Normal"/>
    <w:next w:val="BodyText"/>
    <w:rsid w:val="00934294"/>
    <w:pPr>
      <w:numPr>
        <w:ilvl w:val="3"/>
        <w:numId w:val="25"/>
      </w:numPr>
    </w:pPr>
    <w:rPr>
      <w:b/>
      <w:color w:val="407EC9"/>
      <w:sz w:val="22"/>
    </w:rPr>
  </w:style>
  <w:style w:type="paragraph" w:customStyle="1" w:styleId="AnnexKHead1">
    <w:name w:val="Annex K Head 1"/>
    <w:basedOn w:val="Normal"/>
    <w:next w:val="Heading1separatationline"/>
    <w:rsid w:val="00934294"/>
    <w:pPr>
      <w:numPr>
        <w:numId w:val="26"/>
      </w:numPr>
      <w:spacing w:before="240" w:after="120"/>
    </w:pPr>
    <w:rPr>
      <w:b/>
      <w:caps/>
      <w:color w:val="407EC9"/>
      <w:sz w:val="28"/>
    </w:rPr>
  </w:style>
  <w:style w:type="paragraph" w:customStyle="1" w:styleId="AnnexKHead2">
    <w:name w:val="Annex K Head 2"/>
    <w:basedOn w:val="Normal"/>
    <w:next w:val="Heading2separationline"/>
    <w:rsid w:val="00934294"/>
    <w:pPr>
      <w:numPr>
        <w:ilvl w:val="1"/>
        <w:numId w:val="26"/>
      </w:numPr>
    </w:pPr>
    <w:rPr>
      <w:b/>
      <w:caps/>
      <w:color w:val="407EC9"/>
      <w:sz w:val="24"/>
    </w:rPr>
  </w:style>
  <w:style w:type="paragraph" w:customStyle="1" w:styleId="AnnexKHead3">
    <w:name w:val="Annex K Head 3"/>
    <w:basedOn w:val="Normal"/>
    <w:next w:val="BodyText"/>
    <w:rsid w:val="00934294"/>
    <w:pPr>
      <w:numPr>
        <w:ilvl w:val="2"/>
        <w:numId w:val="26"/>
      </w:numPr>
    </w:pPr>
    <w:rPr>
      <w:b/>
      <w:smallCaps/>
      <w:color w:val="407EC9"/>
      <w:sz w:val="22"/>
    </w:rPr>
  </w:style>
  <w:style w:type="paragraph" w:customStyle="1" w:styleId="AnnexKHead4">
    <w:name w:val="Annex K Head 4"/>
    <w:basedOn w:val="Normal"/>
    <w:next w:val="BodyText"/>
    <w:rsid w:val="00934294"/>
    <w:pPr>
      <w:numPr>
        <w:ilvl w:val="3"/>
        <w:numId w:val="26"/>
      </w:numPr>
    </w:pPr>
    <w:rPr>
      <w:b/>
      <w:color w:val="407EC9"/>
      <w:sz w:val="22"/>
    </w:rPr>
  </w:style>
  <w:style w:type="paragraph" w:customStyle="1" w:styleId="AnnexLHead1">
    <w:name w:val="Annex L Head 1"/>
    <w:basedOn w:val="Normal"/>
    <w:next w:val="Heading1separatationline"/>
    <w:rsid w:val="00934294"/>
    <w:pPr>
      <w:numPr>
        <w:numId w:val="27"/>
      </w:numPr>
      <w:spacing w:before="240" w:after="120"/>
    </w:pPr>
    <w:rPr>
      <w:b/>
      <w:caps/>
      <w:color w:val="407EC9"/>
      <w:sz w:val="28"/>
    </w:rPr>
  </w:style>
  <w:style w:type="paragraph" w:customStyle="1" w:styleId="AnnexLHead2">
    <w:name w:val="Annex L Head 2"/>
    <w:basedOn w:val="Normal"/>
    <w:next w:val="BodyText"/>
    <w:rsid w:val="00934294"/>
    <w:pPr>
      <w:numPr>
        <w:ilvl w:val="1"/>
        <w:numId w:val="27"/>
      </w:numPr>
    </w:pPr>
    <w:rPr>
      <w:b/>
      <w:caps/>
      <w:color w:val="407EC9"/>
      <w:sz w:val="24"/>
    </w:rPr>
  </w:style>
  <w:style w:type="paragraph" w:customStyle="1" w:styleId="AnnexLHead3">
    <w:name w:val="Annex L Head 3"/>
    <w:basedOn w:val="Normal"/>
    <w:next w:val="BodyText"/>
    <w:rsid w:val="00934294"/>
    <w:pPr>
      <w:numPr>
        <w:ilvl w:val="2"/>
        <w:numId w:val="27"/>
      </w:numPr>
    </w:pPr>
    <w:rPr>
      <w:b/>
      <w:smallCaps/>
      <w:color w:val="407EC9"/>
      <w:sz w:val="22"/>
    </w:rPr>
  </w:style>
  <w:style w:type="paragraph" w:customStyle="1" w:styleId="AnnexLHead4">
    <w:name w:val="Annex L Head 4"/>
    <w:basedOn w:val="Normal"/>
    <w:next w:val="BodyText"/>
    <w:rsid w:val="00934294"/>
    <w:pPr>
      <w:numPr>
        <w:ilvl w:val="3"/>
        <w:numId w:val="27"/>
      </w:numPr>
    </w:pPr>
    <w:rPr>
      <w:b/>
      <w:color w:val="407EC9"/>
      <w:sz w:val="22"/>
    </w:rPr>
  </w:style>
  <w:style w:type="paragraph" w:customStyle="1" w:styleId="AnnexMHead1">
    <w:name w:val="Annex M Head 1"/>
    <w:basedOn w:val="Normal"/>
    <w:next w:val="Heading1separatationline"/>
    <w:rsid w:val="00934294"/>
    <w:pPr>
      <w:numPr>
        <w:numId w:val="28"/>
      </w:numPr>
      <w:spacing w:before="240" w:after="120"/>
    </w:pPr>
    <w:rPr>
      <w:b/>
      <w:caps/>
      <w:color w:val="407EC9"/>
      <w:sz w:val="28"/>
    </w:rPr>
  </w:style>
  <w:style w:type="paragraph" w:customStyle="1" w:styleId="AnnexMHead2">
    <w:name w:val="Annex M Head 2"/>
    <w:basedOn w:val="Normal"/>
    <w:next w:val="Heading2separationline"/>
    <w:rsid w:val="00934294"/>
    <w:pPr>
      <w:numPr>
        <w:ilvl w:val="1"/>
        <w:numId w:val="28"/>
      </w:numPr>
    </w:pPr>
    <w:rPr>
      <w:b/>
      <w:caps/>
      <w:color w:val="407EC9"/>
      <w:sz w:val="24"/>
    </w:rPr>
  </w:style>
  <w:style w:type="paragraph" w:customStyle="1" w:styleId="AnnexMHead3">
    <w:name w:val="Annex M Head 3"/>
    <w:basedOn w:val="Normal"/>
    <w:next w:val="BodyText"/>
    <w:rsid w:val="00934294"/>
    <w:pPr>
      <w:numPr>
        <w:ilvl w:val="2"/>
        <w:numId w:val="28"/>
      </w:numPr>
    </w:pPr>
    <w:rPr>
      <w:b/>
      <w:smallCaps/>
      <w:color w:val="407EC9"/>
      <w:sz w:val="22"/>
    </w:rPr>
  </w:style>
  <w:style w:type="paragraph" w:customStyle="1" w:styleId="AnnexMHead4">
    <w:name w:val="Annex M Head 4"/>
    <w:basedOn w:val="Normal"/>
    <w:next w:val="BodyText"/>
    <w:rsid w:val="00934294"/>
    <w:pPr>
      <w:numPr>
        <w:ilvl w:val="3"/>
        <w:numId w:val="28"/>
      </w:numPr>
    </w:pPr>
    <w:rPr>
      <w:b/>
      <w:color w:val="407EC9"/>
      <w:sz w:val="22"/>
    </w:rPr>
  </w:style>
  <w:style w:type="paragraph" w:customStyle="1" w:styleId="Tablebullettext">
    <w:name w:val="Table bullet text"/>
    <w:basedOn w:val="Tabletext"/>
    <w:qFormat/>
    <w:rsid w:val="004F1812"/>
    <w:pPr>
      <w:ind w:left="397" w:right="0"/>
    </w:pPr>
  </w:style>
  <w:style w:type="paragraph" w:customStyle="1" w:styleId="TableList11">
    <w:name w:val="Table List 11"/>
    <w:basedOn w:val="List1"/>
    <w:rsid w:val="00E44826"/>
    <w:pPr>
      <w:numPr>
        <w:numId w:val="30"/>
      </w:numPr>
      <w:tabs>
        <w:tab w:val="clear" w:pos="0"/>
      </w:tabs>
      <w:spacing w:after="60"/>
      <w:jc w:val="left"/>
    </w:pPr>
    <w:rPr>
      <w:sz w:val="18"/>
      <w:szCs w:val="18"/>
    </w:rPr>
  </w:style>
  <w:style w:type="paragraph" w:customStyle="1" w:styleId="Tablelista">
    <w:name w:val="Table list a"/>
    <w:basedOn w:val="Lista"/>
    <w:rsid w:val="00790C5D"/>
    <w:pPr>
      <w:tabs>
        <w:tab w:val="clear" w:pos="0"/>
      </w:tabs>
      <w:ind w:left="0" w:firstLine="0"/>
    </w:pPr>
    <w:rPr>
      <w:sz w:val="18"/>
      <w:szCs w:val="18"/>
      <w:lang w:val="fr-FR"/>
    </w:rPr>
  </w:style>
  <w:style w:type="paragraph" w:customStyle="1" w:styleId="Tablelisti">
    <w:name w:val="Table list i"/>
    <w:basedOn w:val="Listi"/>
    <w:rsid w:val="00790C5D"/>
    <w:pPr>
      <w:spacing w:after="60"/>
      <w:ind w:left="1320" w:hanging="425"/>
    </w:pPr>
    <w:rPr>
      <w:sz w:val="18"/>
      <w:lang w:val="fr-FR"/>
    </w:rPr>
  </w:style>
  <w:style w:type="paragraph" w:styleId="ListParagraph">
    <w:name w:val="List Paragraph"/>
    <w:basedOn w:val="Normal"/>
    <w:uiPriority w:val="34"/>
    <w:qFormat/>
    <w:rsid w:val="00057699"/>
    <w:pPr>
      <w:spacing w:line="240" w:lineRule="auto"/>
      <w:ind w:left="720"/>
      <w:contextualSpacing/>
    </w:pPr>
    <w:rPr>
      <w:rFonts w:ascii="Times New Roman" w:eastAsiaTheme="minorEastAsia" w:hAnsi="Times New Roman" w:cs="Times New Roman"/>
      <w:sz w:val="24"/>
      <w:szCs w:val="24"/>
      <w:lang w:eastAsia="en-GB"/>
    </w:rPr>
  </w:style>
  <w:style w:type="numbering" w:customStyle="1" w:styleId="KeineListe1">
    <w:name w:val="Keine Liste1"/>
    <w:next w:val="NoList"/>
    <w:uiPriority w:val="99"/>
    <w:semiHidden/>
    <w:unhideWhenUsed/>
    <w:rsid w:val="00AD72AE"/>
  </w:style>
  <w:style w:type="table" w:customStyle="1" w:styleId="Tabellenraster1">
    <w:name w:val="Tabellenraster1"/>
    <w:basedOn w:val="TableNormal"/>
    <w:next w:val="TableGrid"/>
    <w:uiPriority w:val="59"/>
    <w:rsid w:val="00AD72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ittlereSchattierung11">
    <w:name w:val="Mittlere Schattierung 11"/>
    <w:basedOn w:val="TableNormal"/>
    <w:next w:val="MediumShading1"/>
    <w:uiPriority w:val="63"/>
    <w:rsid w:val="00AD72A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table" w:customStyle="1" w:styleId="TableGrid11">
    <w:name w:val="Table Grid11"/>
    <w:basedOn w:val="TableNormal"/>
    <w:next w:val="TableGrid"/>
    <w:uiPriority w:val="59"/>
    <w:rsid w:val="00AD72AE"/>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semiHidden/>
    <w:unhideWhenUsed/>
    <w:rsid w:val="00AD72AE"/>
    <w:pPr>
      <w:spacing w:after="200" w:line="240" w:lineRule="auto"/>
    </w:pPr>
    <w:rPr>
      <w:i/>
      <w:iCs/>
      <w:color w:val="3AAA35" w:themeColor="text2"/>
      <w:szCs w:val="18"/>
    </w:rPr>
  </w:style>
  <w:style w:type="paragraph" w:customStyle="1" w:styleId="List1indent2">
    <w:name w:val="List 1 indent 2"/>
    <w:basedOn w:val="Normal"/>
    <w:rsid w:val="00707514"/>
    <w:pPr>
      <w:widowControl w:val="0"/>
      <w:tabs>
        <w:tab w:val="num" w:pos="1701"/>
      </w:tabs>
      <w:autoSpaceDE w:val="0"/>
      <w:autoSpaceDN w:val="0"/>
      <w:adjustRightInd w:val="0"/>
      <w:spacing w:after="120" w:line="240" w:lineRule="auto"/>
      <w:ind w:left="1701" w:hanging="567"/>
      <w:jc w:val="both"/>
    </w:pPr>
    <w:rPr>
      <w:rFonts w:ascii="Arial" w:eastAsia="Calibri" w:hAnsi="Arial" w:cs="Arial"/>
      <w:sz w:val="20"/>
      <w:szCs w:val="20"/>
      <w:lang w:eastAsia="en-GB"/>
    </w:rPr>
  </w:style>
  <w:style w:type="paragraph" w:customStyle="1" w:styleId="List1indent1">
    <w:name w:val="List 1 indent 1"/>
    <w:basedOn w:val="Normal"/>
    <w:qFormat/>
    <w:rsid w:val="00707514"/>
    <w:pPr>
      <w:tabs>
        <w:tab w:val="num" w:pos="1134"/>
      </w:tabs>
      <w:spacing w:after="120" w:line="240" w:lineRule="auto"/>
      <w:ind w:left="1134" w:hanging="567"/>
      <w:jc w:val="both"/>
    </w:pPr>
    <w:rPr>
      <w:rFonts w:ascii="Arial" w:eastAsia="Calibri" w:hAnsi="Arial" w:cs="Arial"/>
      <w:sz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0.png"/><Relationship Id="rId21" Type="http://schemas.openxmlformats.org/officeDocument/2006/relationships/header" Target="header7.xml"/><Relationship Id="rId42" Type="http://schemas.openxmlformats.org/officeDocument/2006/relationships/oleObject" Target="embeddings/oleObject3.bin"/><Relationship Id="rId47" Type="http://schemas.openxmlformats.org/officeDocument/2006/relationships/image" Target="media/image14.png"/><Relationship Id="rId63" Type="http://schemas.openxmlformats.org/officeDocument/2006/relationships/image" Target="media/image22.tiff"/><Relationship Id="rId68" Type="http://schemas.openxmlformats.org/officeDocument/2006/relationships/image" Target="media/image25.png"/><Relationship Id="rId84" Type="http://schemas.openxmlformats.org/officeDocument/2006/relationships/image" Target="media/image35.png"/><Relationship Id="rId89" Type="http://schemas.openxmlformats.org/officeDocument/2006/relationships/oleObject" Target="embeddings/oleObject24.bin"/><Relationship Id="rId112" Type="http://schemas.openxmlformats.org/officeDocument/2006/relationships/customXml" Target="../customXml/item2.xml"/><Relationship Id="rId16" Type="http://schemas.openxmlformats.org/officeDocument/2006/relationships/footer" Target="footer3.xml"/><Relationship Id="rId107" Type="http://schemas.openxmlformats.org/officeDocument/2006/relationships/footer" Target="footer6.xml"/><Relationship Id="rId11" Type="http://schemas.openxmlformats.org/officeDocument/2006/relationships/header" Target="header1.xml"/><Relationship Id="rId32" Type="http://schemas.openxmlformats.org/officeDocument/2006/relationships/image" Target="media/image70.png"/><Relationship Id="rId37" Type="http://schemas.openxmlformats.org/officeDocument/2006/relationships/image" Target="media/image90.png"/><Relationship Id="rId53" Type="http://schemas.openxmlformats.org/officeDocument/2006/relationships/oleObject" Target="embeddings/oleObject9.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1.emf"/><Relationship Id="rId102" Type="http://schemas.openxmlformats.org/officeDocument/2006/relationships/header" Target="header10.xml"/><Relationship Id="rId5" Type="http://schemas.openxmlformats.org/officeDocument/2006/relationships/webSettings" Target="webSettings.xml"/><Relationship Id="rId90" Type="http://schemas.openxmlformats.org/officeDocument/2006/relationships/image" Target="media/image38.emf"/><Relationship Id="rId95" Type="http://schemas.openxmlformats.org/officeDocument/2006/relationships/image" Target="media/image420.png"/><Relationship Id="rId22" Type="http://schemas.openxmlformats.org/officeDocument/2006/relationships/header" Target="header8.xml"/><Relationship Id="rId27" Type="http://schemas.openxmlformats.org/officeDocument/2006/relationships/image" Target="media/image5.png"/><Relationship Id="rId43" Type="http://schemas.openxmlformats.org/officeDocument/2006/relationships/image" Target="media/image12.png"/><Relationship Id="rId48" Type="http://schemas.openxmlformats.org/officeDocument/2006/relationships/oleObject" Target="embeddings/oleObject6.bin"/><Relationship Id="rId64" Type="http://schemas.openxmlformats.org/officeDocument/2006/relationships/image" Target="media/image23.png"/><Relationship Id="rId69" Type="http://schemas.openxmlformats.org/officeDocument/2006/relationships/oleObject" Target="embeddings/oleObject16.bin"/><Relationship Id="rId113" Type="http://schemas.openxmlformats.org/officeDocument/2006/relationships/customXml" Target="../customXml/item3.xml"/><Relationship Id="rId80" Type="http://schemas.openxmlformats.org/officeDocument/2006/relationships/image" Target="media/image32.png"/><Relationship Id="rId85" Type="http://schemas.openxmlformats.org/officeDocument/2006/relationships/oleObject" Target="embeddings/oleObject22.bin"/><Relationship Id="rId12" Type="http://schemas.openxmlformats.org/officeDocument/2006/relationships/header" Target="header2.xml"/><Relationship Id="rId17" Type="http://schemas.openxmlformats.org/officeDocument/2006/relationships/header" Target="header4.xml"/><Relationship Id="rId33" Type="http://schemas.openxmlformats.org/officeDocument/2006/relationships/image" Target="media/image8.png"/><Relationship Id="rId38" Type="http://schemas.openxmlformats.org/officeDocument/2006/relationships/oleObject" Target="embeddings/oleObject2.bin"/><Relationship Id="rId59" Type="http://schemas.openxmlformats.org/officeDocument/2006/relationships/image" Target="media/image20.png"/><Relationship Id="rId103" Type="http://schemas.openxmlformats.org/officeDocument/2006/relationships/header" Target="header11.xml"/><Relationship Id="rId108" Type="http://schemas.openxmlformats.org/officeDocument/2006/relationships/header" Target="header15.xml"/><Relationship Id="rId54" Type="http://schemas.openxmlformats.org/officeDocument/2006/relationships/image" Target="media/image17.png"/><Relationship Id="rId70" Type="http://schemas.openxmlformats.org/officeDocument/2006/relationships/image" Target="media/image26.png"/><Relationship Id="rId75" Type="http://schemas.openxmlformats.org/officeDocument/2006/relationships/image" Target="media/image29.png"/><Relationship Id="rId91" Type="http://schemas.openxmlformats.org/officeDocument/2006/relationships/image" Target="media/image39.emf"/><Relationship Id="rId96" Type="http://schemas.openxmlformats.org/officeDocument/2006/relationships/image" Target="media/image4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header" Target="header9.xml"/><Relationship Id="rId28" Type="http://schemas.openxmlformats.org/officeDocument/2006/relationships/image" Target="media/image50.png"/><Relationship Id="rId36" Type="http://schemas.openxmlformats.org/officeDocument/2006/relationships/oleObject" Target="embeddings/oleObject1.bin"/><Relationship Id="rId49" Type="http://schemas.openxmlformats.org/officeDocument/2006/relationships/image" Target="media/image15.png"/><Relationship Id="rId57" Type="http://schemas.openxmlformats.org/officeDocument/2006/relationships/image" Target="media/image19.png"/><Relationship Id="rId106" Type="http://schemas.openxmlformats.org/officeDocument/2006/relationships/header" Target="header14.xml"/><Relationship Id="rId114" Type="http://schemas.openxmlformats.org/officeDocument/2006/relationships/customXml" Target="../customXml/item4.xml"/><Relationship Id="rId10" Type="http://schemas.microsoft.com/office/2016/09/relationships/commentsIds" Target="commentsIds.xml"/><Relationship Id="rId31" Type="http://schemas.openxmlformats.org/officeDocument/2006/relationships/image" Target="media/image7.png"/><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oleObject" Target="embeddings/oleObject12.bin"/><Relationship Id="rId65" Type="http://schemas.openxmlformats.org/officeDocument/2006/relationships/oleObject" Target="embeddings/oleObject14.bin"/><Relationship Id="rId73" Type="http://schemas.openxmlformats.org/officeDocument/2006/relationships/image" Target="media/image28.png"/><Relationship Id="rId78" Type="http://schemas.openxmlformats.org/officeDocument/2006/relationships/oleObject" Target="embeddings/oleObject20.bin"/><Relationship Id="rId81" Type="http://schemas.openxmlformats.org/officeDocument/2006/relationships/oleObject" Target="embeddings/oleObject21.bin"/><Relationship Id="rId86" Type="http://schemas.openxmlformats.org/officeDocument/2006/relationships/image" Target="media/image36.png"/><Relationship Id="rId94" Type="http://schemas.openxmlformats.org/officeDocument/2006/relationships/image" Target="media/image42.png"/><Relationship Id="rId99" Type="http://schemas.openxmlformats.org/officeDocument/2006/relationships/image" Target="media/image440.png"/><Relationship Id="rId101" Type="http://schemas.openxmlformats.org/officeDocument/2006/relationships/image" Target="media/image450.png"/><Relationship Id="rId4" Type="http://schemas.openxmlformats.org/officeDocument/2006/relationships/settings" Target="settings.xml"/><Relationship Id="rId9" Type="http://schemas.microsoft.com/office/2011/relationships/commentsExtended" Target="commentsExtended.xm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image" Target="media/image10.png"/><Relationship Id="rId109" Type="http://schemas.openxmlformats.org/officeDocument/2006/relationships/fontTable" Target="fontTable.xml"/><Relationship Id="rId34" Type="http://schemas.openxmlformats.org/officeDocument/2006/relationships/image" Target="media/image80.png"/><Relationship Id="rId50" Type="http://schemas.openxmlformats.org/officeDocument/2006/relationships/oleObject" Target="embeddings/oleObject7.bin"/><Relationship Id="rId55" Type="http://schemas.openxmlformats.org/officeDocument/2006/relationships/oleObject" Target="embeddings/oleObject10.bin"/><Relationship Id="rId76" Type="http://schemas.openxmlformats.org/officeDocument/2006/relationships/oleObject" Target="embeddings/oleObject19.bin"/><Relationship Id="rId97" Type="http://schemas.openxmlformats.org/officeDocument/2006/relationships/image" Target="media/image430.png"/><Relationship Id="rId104" Type="http://schemas.openxmlformats.org/officeDocument/2006/relationships/header" Target="header12.xml"/><Relationship Id="rId7" Type="http://schemas.openxmlformats.org/officeDocument/2006/relationships/endnotes" Target="endnotes.xml"/><Relationship Id="rId71" Type="http://schemas.openxmlformats.org/officeDocument/2006/relationships/oleObject" Target="embeddings/oleObject17.bin"/><Relationship Id="rId92" Type="http://schemas.openxmlformats.org/officeDocument/2006/relationships/image" Target="media/image40.emf"/><Relationship Id="rId2" Type="http://schemas.openxmlformats.org/officeDocument/2006/relationships/numbering" Target="numbering.xml"/><Relationship Id="rId29" Type="http://schemas.openxmlformats.org/officeDocument/2006/relationships/image" Target="media/image6.png"/><Relationship Id="rId24" Type="http://schemas.openxmlformats.org/officeDocument/2006/relationships/footer" Target="footer5.xml"/><Relationship Id="rId40" Type="http://schemas.openxmlformats.org/officeDocument/2006/relationships/image" Target="media/image100.png"/><Relationship Id="rId45" Type="http://schemas.openxmlformats.org/officeDocument/2006/relationships/image" Target="media/image13.png"/><Relationship Id="rId66" Type="http://schemas.openxmlformats.org/officeDocument/2006/relationships/image" Target="media/image24.png"/><Relationship Id="rId87" Type="http://schemas.openxmlformats.org/officeDocument/2006/relationships/oleObject" Target="embeddings/oleObject23.bin"/><Relationship Id="rId110" Type="http://schemas.microsoft.com/office/2011/relationships/people" Target="people.xml"/><Relationship Id="rId61" Type="http://schemas.openxmlformats.org/officeDocument/2006/relationships/image" Target="media/image21.png"/><Relationship Id="rId82" Type="http://schemas.openxmlformats.org/officeDocument/2006/relationships/image" Target="media/image33.emf"/><Relationship Id="rId19" Type="http://schemas.openxmlformats.org/officeDocument/2006/relationships/footer" Target="footer4.xml"/><Relationship Id="rId14" Type="http://schemas.openxmlformats.org/officeDocument/2006/relationships/footer" Target="footer2.xml"/><Relationship Id="rId30" Type="http://schemas.openxmlformats.org/officeDocument/2006/relationships/image" Target="media/image60.png"/><Relationship Id="rId35" Type="http://schemas.openxmlformats.org/officeDocument/2006/relationships/image" Target="media/image9.png"/><Relationship Id="rId56" Type="http://schemas.openxmlformats.org/officeDocument/2006/relationships/image" Target="media/image18.emf"/><Relationship Id="rId77" Type="http://schemas.openxmlformats.org/officeDocument/2006/relationships/image" Target="media/image30.png"/><Relationship Id="rId100" Type="http://schemas.openxmlformats.org/officeDocument/2006/relationships/image" Target="media/image45.png"/><Relationship Id="rId105" Type="http://schemas.openxmlformats.org/officeDocument/2006/relationships/header" Target="header13.xml"/><Relationship Id="rId8" Type="http://schemas.openxmlformats.org/officeDocument/2006/relationships/comments" Target="comments.xml"/><Relationship Id="rId51" Type="http://schemas.openxmlformats.org/officeDocument/2006/relationships/image" Target="media/image16.png"/><Relationship Id="rId72" Type="http://schemas.openxmlformats.org/officeDocument/2006/relationships/image" Target="media/image27.emf"/><Relationship Id="rId93" Type="http://schemas.openxmlformats.org/officeDocument/2006/relationships/image" Target="media/image41.emf"/><Relationship Id="rId98" Type="http://schemas.openxmlformats.org/officeDocument/2006/relationships/image" Target="media/image44.png"/><Relationship Id="rId3" Type="http://schemas.openxmlformats.org/officeDocument/2006/relationships/styles" Target="styles.xml"/><Relationship Id="rId25" Type="http://schemas.openxmlformats.org/officeDocument/2006/relationships/image" Target="media/image4.png"/><Relationship Id="rId46" Type="http://schemas.openxmlformats.org/officeDocument/2006/relationships/oleObject" Target="embeddings/oleObject5.bin"/><Relationship Id="rId67" Type="http://schemas.openxmlformats.org/officeDocument/2006/relationships/oleObject" Target="embeddings/oleObject15.bin"/><Relationship Id="rId20" Type="http://schemas.openxmlformats.org/officeDocument/2006/relationships/header" Target="header6.xml"/><Relationship Id="rId41" Type="http://schemas.openxmlformats.org/officeDocument/2006/relationships/image" Target="media/image11.png"/><Relationship Id="rId62" Type="http://schemas.openxmlformats.org/officeDocument/2006/relationships/oleObject" Target="embeddings/oleObject13.bin"/><Relationship Id="rId83" Type="http://schemas.openxmlformats.org/officeDocument/2006/relationships/image" Target="media/image34.jpeg"/><Relationship Id="rId88" Type="http://schemas.openxmlformats.org/officeDocument/2006/relationships/image" Target="media/image37.png"/><Relationship Id="rId111" Type="http://schemas.openxmlformats.org/officeDocument/2006/relationships/theme" Target="theme/theme1.xml"/></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14.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lvarez\Downloads\Guideline%20Template%2017Apr17.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3EDC1BF-4D78-4E87-B505-C3DEC83F1382}">
  <ds:schemaRefs>
    <ds:schemaRef ds:uri="http://schemas.openxmlformats.org/officeDocument/2006/bibliography"/>
  </ds:schemaRefs>
</ds:datastoreItem>
</file>

<file path=customXml/itemProps2.xml><?xml version="1.0" encoding="utf-8"?>
<ds:datastoreItem xmlns:ds="http://schemas.openxmlformats.org/officeDocument/2006/customXml" ds:itemID="{E5A4E18B-A2DD-4BBD-B42B-2AD90756A42C}"/>
</file>

<file path=customXml/itemProps3.xml><?xml version="1.0" encoding="utf-8"?>
<ds:datastoreItem xmlns:ds="http://schemas.openxmlformats.org/officeDocument/2006/customXml" ds:itemID="{67A9F787-E1FB-43E6-A92B-27F7B2F1B43E}"/>
</file>

<file path=customXml/itemProps4.xml><?xml version="1.0" encoding="utf-8"?>
<ds:datastoreItem xmlns:ds="http://schemas.openxmlformats.org/officeDocument/2006/customXml" ds:itemID="{B6CA48BD-E17C-4188-BF11-61AB4A8FB1E5}"/>
</file>

<file path=docProps/app.xml><?xml version="1.0" encoding="utf-8"?>
<Properties xmlns="http://schemas.openxmlformats.org/officeDocument/2006/extended-properties" xmlns:vt="http://schemas.openxmlformats.org/officeDocument/2006/docPropsVTypes">
  <Template>Guideline Template 17Apr17</Template>
  <TotalTime>0</TotalTime>
  <Pages>3</Pages>
  <Words>4955</Words>
  <Characters>28249</Characters>
  <Application>Microsoft Office Word</Application>
  <DocSecurity>0</DocSecurity>
  <Lines>235</Lines>
  <Paragraphs>66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33138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schneider</dc:creator>
  <cp:lastModifiedBy>Jaime Alvarez</cp:lastModifiedBy>
  <cp:revision>2</cp:revision>
  <dcterms:created xsi:type="dcterms:W3CDTF">2021-02-17T16:04:00Z</dcterms:created>
  <dcterms:modified xsi:type="dcterms:W3CDTF">2021-02-17T16:04:00Z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ies>
</file>